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R4-2402525</w:t>
      </w:r>
      <w:bookmarkStart w:id="92" w:name="_GoBack"/>
      <w:bookmarkEnd w:id="92"/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Athens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Greece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Feb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26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Mar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1, 202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8.108</w:t>
            </w:r>
          </w:p>
        </w:tc>
        <w:tc>
          <w:tcPr>
            <w:tcW w:w="709" w:type="dxa"/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1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6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6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6"/>
                <w:rFonts w:cs="Arial"/>
                <w:b/>
                <w:i/>
                <w:color w:val="FF0000"/>
              </w:rPr>
              <w:t>P</w:t>
            </w:r>
            <w:r>
              <w:rPr>
                <w:rStyle w:val="7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6"/>
                <w:rFonts w:cs="Arial"/>
                <w:i/>
              </w:rPr>
              <w:t>http://www.3gpp.org/Change-Requests</w:t>
            </w:r>
            <w:r>
              <w:rPr>
                <w:rStyle w:val="7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Lines="0" w:afterLines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lang w:val="en-GB" w:eastAsia="en-US" w:bidi="ar-SA"/>
              </w:rPr>
              <w:t>Draft CR to TS 38.108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>Clause 10.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7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>OTA in-channel selectivity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rPr>
                <w:rFonts w:cs="Times New Roma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Times New Roman"/>
              </w:rPr>
              <w:fldChar w:fldCharType="begin"/>
            </w:r>
            <w:r>
              <w:rPr>
                <w:rFonts w:ascii="Arial" w:hAnsi="Arial" w:cs="Times New Roman"/>
              </w:rPr>
              <w:instrText xml:space="preserve"> DOCPROPERTY  RelatedWis  \* MERGEFORMAT </w:instrText>
            </w:r>
            <w:r>
              <w:rPr>
                <w:rFonts w:ascii="Arial" w:hAnsi="Arial" w:cs="Times New Roman"/>
              </w:rPr>
              <w:fldChar w:fldCharType="separate"/>
            </w:r>
            <w:r>
              <w:rPr>
                <w:rFonts w:ascii="Arial" w:hAnsi="Arial" w:cs="Times New Roman"/>
              </w:rPr>
              <w:t>NR_NTN_enh-Core</w:t>
            </w:r>
            <w:r>
              <w:rPr>
                <w:rFonts w:ascii="Arial" w:hAnsi="Arial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6"/>
                <w:sz w:val="18"/>
              </w:rPr>
              <w:t>TR 21.900</w:t>
            </w:r>
            <w:r>
              <w:rPr>
                <w:rStyle w:val="7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  <w:r>
              <w:t>This CR introduce</w:t>
            </w:r>
            <w:r>
              <w:rPr>
                <w:rFonts w:hint="eastAsia"/>
                <w:lang w:val="en-US" w:eastAsia="zh-CN"/>
              </w:rPr>
              <w:t>s ICS</w:t>
            </w:r>
            <w:r>
              <w:t xml:space="preserve"> requirements for NTN Ka bands according to the agreed work split.</w:t>
            </w:r>
          </w:p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NTN SAN In-channel selectivity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RF requirements for NTN SAN are not complete.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38.181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</w:p>
        </w:tc>
      </w:tr>
    </w:tbl>
    <w:p>
      <w:pPr>
        <w:pStyle w:val="161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r>
        <w:rPr>
          <w:i/>
          <w:color w:val="0000FF"/>
          <w:lang w:eastAsia="zh-CN"/>
        </w:rPr>
        <w:t>&lt;Start of the change&gt;</w:t>
      </w:r>
      <w:bookmarkStart w:id="1" w:name="definitions"/>
      <w:bookmarkEnd w:id="1"/>
    </w:p>
    <w:p>
      <w:pPr>
        <w:pStyle w:val="3"/>
      </w:pPr>
      <w:bookmarkStart w:id="2" w:name="_Toc106177131"/>
      <w:bookmarkStart w:id="3" w:name="_Toc61179598"/>
      <w:bookmarkStart w:id="4" w:name="_Toc74663515"/>
      <w:bookmarkStart w:id="5" w:name="_Toc53178439"/>
      <w:bookmarkStart w:id="6" w:name="_Toc114242299"/>
      <w:bookmarkStart w:id="7" w:name="_Toc138884254"/>
      <w:bookmarkStart w:id="8" w:name="_Toc37267807"/>
      <w:bookmarkStart w:id="9" w:name="_Toc67916894"/>
      <w:bookmarkStart w:id="10" w:name="_Toc44712413"/>
      <w:bookmarkStart w:id="11" w:name="_Toc123044295"/>
      <w:bookmarkStart w:id="12" w:name="_Toc130584929"/>
      <w:bookmarkStart w:id="13" w:name="_Toc124259857"/>
      <w:bookmarkStart w:id="14" w:name="_Toc137464585"/>
      <w:bookmarkStart w:id="15" w:name="_Toc21127736"/>
      <w:bookmarkStart w:id="16" w:name="_Toc36817497"/>
      <w:bookmarkStart w:id="17" w:name="_Toc104311117"/>
      <w:bookmarkStart w:id="18" w:name="_Toc106126818"/>
      <w:bookmarkStart w:id="19" w:name="_Toc61179128"/>
      <w:bookmarkStart w:id="20" w:name="_Toc124157934"/>
      <w:bookmarkStart w:id="21" w:name="_Toc37260419"/>
      <w:bookmarkStart w:id="22" w:name="_Toc45893725"/>
      <w:bookmarkStart w:id="23" w:name="_Toc53178890"/>
      <w:bookmarkStart w:id="24" w:name="_Toc29811945"/>
      <w:bookmarkStart w:id="25" w:name="_Toc145643455"/>
      <w:r>
        <w:t>10.9</w:t>
      </w:r>
      <w:r>
        <w:tab/>
      </w:r>
      <w:r>
        <w:t>OTA in-channel selectivity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4"/>
      </w:pPr>
      <w:bookmarkStart w:id="26" w:name="_Toc37267808"/>
      <w:bookmarkStart w:id="27" w:name="_Toc67916895"/>
      <w:bookmarkStart w:id="28" w:name="_Toc74663516"/>
      <w:bookmarkStart w:id="29" w:name="_Toc82622057"/>
      <w:bookmarkStart w:id="30" w:name="_Toc114242300"/>
      <w:bookmarkStart w:id="31" w:name="_Toc45893726"/>
      <w:bookmarkStart w:id="32" w:name="_Toc106177132"/>
      <w:bookmarkStart w:id="33" w:name="_Toc37260420"/>
      <w:bookmarkStart w:id="34" w:name="_Toc145643456"/>
      <w:bookmarkStart w:id="35" w:name="_Toc137464586"/>
      <w:bookmarkStart w:id="36" w:name="_Toc104311118"/>
      <w:bookmarkStart w:id="37" w:name="_Toc61179129"/>
      <w:bookmarkStart w:id="38" w:name="_Toc138884255"/>
      <w:bookmarkStart w:id="39" w:name="_Toc61179599"/>
      <w:bookmarkStart w:id="40" w:name="_Toc44712414"/>
      <w:bookmarkStart w:id="41" w:name="_Toc124259858"/>
      <w:bookmarkStart w:id="42" w:name="_Toc53178891"/>
      <w:bookmarkStart w:id="43" w:name="_Toc21127737"/>
      <w:bookmarkStart w:id="44" w:name="_Toc90422904"/>
      <w:bookmarkStart w:id="45" w:name="_Toc53178440"/>
      <w:bookmarkStart w:id="46" w:name="_Toc29811946"/>
      <w:bookmarkStart w:id="47" w:name="_Toc106126819"/>
      <w:bookmarkStart w:id="48" w:name="_Toc130584930"/>
      <w:bookmarkStart w:id="49" w:name="_Toc36817498"/>
      <w:bookmarkStart w:id="50" w:name="_Toc123044296"/>
      <w:bookmarkStart w:id="51" w:name="_Toc124157935"/>
      <w:r>
        <w:t>10.</w:t>
      </w:r>
      <w:r>
        <w:rPr>
          <w:lang w:eastAsia="zh-CN"/>
        </w:rPr>
        <w:t>9</w:t>
      </w:r>
      <w:r>
        <w:t>.1</w:t>
      </w:r>
      <w:r>
        <w:tab/>
      </w:r>
      <w:r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keepLines/>
        <w:rPr>
          <w:rFonts w:cs="v5.0.0"/>
          <w:lang w:eastAsia="zh-CN"/>
        </w:rPr>
      </w:pPr>
      <w:r>
        <w:rPr>
          <w:rFonts w:cs="v5.0.0"/>
        </w:rPr>
        <w:t>In-channel selectivity (ICS) is a measure of the receiver ability to receive a wanted signal at its assigned resource block locations in the presence of an interfering signal received at a larger power spectral density.</w:t>
      </w:r>
      <w:r>
        <w:t xml:space="preserve"> In this condition a throughput requirement shall be met for a specified reference measurement channel</w:t>
      </w:r>
      <w:r>
        <w:rPr>
          <w:rFonts w:cs="v5.0.0"/>
        </w:rPr>
        <w:t xml:space="preserve">. </w:t>
      </w:r>
      <w:r>
        <w:rPr>
          <w:rFonts w:eastAsia="MS PGothic"/>
        </w:rPr>
        <w:t>The interfering signal shall be</w:t>
      </w:r>
      <w:r>
        <w:rPr>
          <w:rFonts w:eastAsia="MS PGothic" w:cs="v4.2.0"/>
        </w:rPr>
        <w:t xml:space="preserve"> an </w:t>
      </w:r>
      <w:r>
        <w:rPr>
          <w:lang w:eastAsia="zh-CN"/>
        </w:rPr>
        <w:t>NR</w:t>
      </w:r>
      <w:r>
        <w:rPr>
          <w:rFonts w:eastAsia="MS PGothic"/>
        </w:rPr>
        <w:t xml:space="preserve"> signal as specified in annex A.1 and shall be time aligned with the wanted signal</w:t>
      </w:r>
      <w:r>
        <w:rPr>
          <w:rFonts w:eastAsia="MS PGothic" w:cs="v4.2.0"/>
        </w:rPr>
        <w:t>.</w:t>
      </w:r>
    </w:p>
    <w:p>
      <w:pPr>
        <w:pStyle w:val="4"/>
        <w:rPr>
          <w:lang w:eastAsia="zh-CN"/>
        </w:rPr>
      </w:pPr>
      <w:bookmarkStart w:id="52" w:name="_Toc53178441"/>
      <w:bookmarkStart w:id="53" w:name="_Toc90422905"/>
      <w:bookmarkStart w:id="54" w:name="_Toc106177133"/>
      <w:bookmarkStart w:id="55" w:name="_Toc130584931"/>
      <w:bookmarkStart w:id="56" w:name="_Toc53178892"/>
      <w:bookmarkStart w:id="57" w:name="_Toc67916896"/>
      <w:bookmarkStart w:id="58" w:name="_Toc29811947"/>
      <w:bookmarkStart w:id="59" w:name="_Toc137464587"/>
      <w:bookmarkStart w:id="60" w:name="_Toc114242301"/>
      <w:bookmarkStart w:id="61" w:name="_Toc82622058"/>
      <w:bookmarkStart w:id="62" w:name="_Toc44712415"/>
      <w:bookmarkStart w:id="63" w:name="_Toc61179130"/>
      <w:bookmarkStart w:id="64" w:name="_Toc45893727"/>
      <w:bookmarkStart w:id="65" w:name="_Toc37260421"/>
      <w:bookmarkStart w:id="66" w:name="_Toc74663517"/>
      <w:bookmarkStart w:id="67" w:name="_Toc104311119"/>
      <w:bookmarkStart w:id="68" w:name="_Toc123044297"/>
      <w:bookmarkStart w:id="69" w:name="_Toc124259859"/>
      <w:bookmarkStart w:id="70" w:name="_Toc145643457"/>
      <w:bookmarkStart w:id="71" w:name="_Toc124157936"/>
      <w:bookmarkStart w:id="72" w:name="_Toc138884256"/>
      <w:bookmarkStart w:id="73" w:name="_Toc21127738"/>
      <w:bookmarkStart w:id="74" w:name="_Toc106126820"/>
      <w:bookmarkStart w:id="75" w:name="_Toc61179600"/>
      <w:bookmarkStart w:id="76" w:name="_Toc36817499"/>
      <w:bookmarkStart w:id="77" w:name="_Toc37267809"/>
      <w:r>
        <w:t>10.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the same direction and are within the </w:t>
      </w:r>
      <w:r>
        <w:rPr>
          <w:i/>
          <w:lang w:eastAsia="ja-JP"/>
        </w:rPr>
        <w:t>minSENS RoAoA</w:t>
      </w:r>
      <w:r>
        <w:rPr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ja-JP"/>
        </w:rPr>
        <w:t xml:space="preserve">The wanted and interfering signals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match.</w:t>
      </w:r>
    </w:p>
    <w:p>
      <w:pPr>
        <w:keepNext/>
      </w:pPr>
      <w:r>
        <w:t>For a wanted and an interfering signal coupled to the RIB, the following requirements shall be met:</w:t>
      </w:r>
    </w:p>
    <w:p>
      <w:pPr>
        <w:pStyle w:val="97"/>
        <w:rPr>
          <w:lang w:eastAsia="zh-CN"/>
        </w:rPr>
      </w:pPr>
      <w:r>
        <w:t>-</w:t>
      </w:r>
      <w:r>
        <w:tab/>
      </w:r>
      <w:r>
        <w:t>For</w:t>
      </w:r>
      <w:r>
        <w:rPr>
          <w:i/>
          <w:iCs/>
        </w:rPr>
        <w:t xml:space="preserve"> </w:t>
      </w:r>
      <w:r>
        <w:rPr>
          <w:i/>
          <w:iCs/>
          <w:lang w:val="en-US" w:eastAsia="zh-CN"/>
        </w:rPr>
        <w:t>SAN</w:t>
      </w:r>
      <w:r>
        <w:rPr>
          <w:i/>
          <w:iCs/>
          <w:lang w:eastAsia="zh-CN"/>
        </w:rPr>
        <w:t xml:space="preserve"> </w:t>
      </w:r>
      <w:r>
        <w:rPr>
          <w:i/>
          <w:lang w:eastAsia="zh-CN"/>
        </w:rPr>
        <w:t>type 1-O</w:t>
      </w:r>
      <w:r>
        <w:t xml:space="preserve">, the throughput shall be ≥ 95% of the maximum throughput of the reference measurement channel as specified in annex A.1 with parameters specified in table </w:t>
      </w:r>
      <w:r>
        <w:rPr>
          <w:lang w:eastAsia="zh-CN"/>
        </w:rPr>
        <w:t>10.9.2</w:t>
      </w:r>
      <w:r>
        <w:t>-1</w:t>
      </w:r>
      <w:r>
        <w:rPr>
          <w:lang w:eastAsia="zh-CN"/>
        </w:rPr>
        <w:t xml:space="preserve"> for </w:t>
      </w:r>
      <w:r>
        <w:rPr>
          <w:lang w:val="en-US" w:eastAsia="zh-CN"/>
        </w:rPr>
        <w:t>GEO</w:t>
      </w:r>
      <w:r>
        <w:t xml:space="preserve"> </w:t>
      </w:r>
      <w:r>
        <w:rPr>
          <w:lang w:val="en-US" w:eastAsia="zh-CN"/>
        </w:rPr>
        <w:t>SAN</w:t>
      </w:r>
      <w:r>
        <w:rPr>
          <w:lang w:eastAsia="zh-CN"/>
        </w:rPr>
        <w:t xml:space="preserve">, in table 10.9.2-2 for </w:t>
      </w:r>
      <w:r>
        <w:rPr>
          <w:lang w:val="en-US" w:eastAsia="zh-CN"/>
        </w:rPr>
        <w:t>LEO</w:t>
      </w:r>
      <w:r>
        <w:t xml:space="preserve"> </w:t>
      </w:r>
      <w:r>
        <w:rPr>
          <w:lang w:val="en-US" w:eastAsia="zh-CN"/>
        </w:rPr>
        <w:t>SAN</w:t>
      </w:r>
      <w:r>
        <w:t xml:space="preserve">. </w:t>
      </w:r>
      <w:r>
        <w:rPr>
          <w:rFonts w:eastAsia="Osaka"/>
        </w:rPr>
        <w:t>The characteristics of the interfering signal is further specified in annex C.</w:t>
      </w:r>
    </w:p>
    <w:p>
      <w:pPr>
        <w:rPr>
          <w:lang w:eastAsia="zh-CN"/>
        </w:rPr>
      </w:pPr>
    </w:p>
    <w:p>
      <w:pPr>
        <w:pStyle w:val="99"/>
        <w:rPr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10.9.2-1</w:t>
      </w:r>
      <w:r>
        <w:t xml:space="preserve">: SAN </w:t>
      </w:r>
      <w:r>
        <w:rPr>
          <w:rFonts w:hint="eastAsia"/>
          <w:lang w:val="en-US" w:eastAsia="zh-CN"/>
        </w:rPr>
        <w:t>GEO</w:t>
      </w:r>
      <w:r>
        <w:t xml:space="preserve"> class</w:t>
      </w:r>
      <w:r>
        <w:rPr>
          <w:rFonts w:hint="eastAsia"/>
          <w:lang w:val="en-US" w:eastAsia="zh-CN"/>
        </w:rPr>
        <w:t>ICS requirement</w:t>
      </w:r>
    </w:p>
    <w:tbl>
      <w:tblPr>
        <w:tblStyle w:val="64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-98.2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-96.3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-88.1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-96.4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-95.8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4"/>
              <w:rPr>
                <w:szCs w:val="18"/>
              </w:rPr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/>
    <w:p>
      <w:pPr>
        <w:pStyle w:val="99"/>
        <w:rPr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10.9.2-2</w:t>
      </w:r>
      <w:r>
        <w:t xml:space="preserve">: SAN </w:t>
      </w:r>
      <w:r>
        <w:rPr>
          <w:rFonts w:hint="eastAsia"/>
          <w:lang w:val="en-US" w:eastAsia="zh-CN"/>
        </w:rPr>
        <w:t>LEO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Style w:val="64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-101.3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-99.4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-79.2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-99.5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4"/>
              <w:rPr>
                <w:szCs w:val="18"/>
              </w:rPr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>
      <w:pPr>
        <w:rPr>
          <w:ins w:id="0" w:author="ZTE,Fei Xue1" w:date="2023-11-02T10:58:58Z"/>
        </w:rPr>
      </w:pPr>
      <w:bookmarkStart w:id="78" w:name="_Toc21127740"/>
      <w:bookmarkStart w:id="79" w:name="_Toc29811949"/>
      <w:bookmarkStart w:id="80" w:name="_Toc104311120"/>
      <w:bookmarkStart w:id="81" w:name="_Toc45893729"/>
      <w:bookmarkStart w:id="82" w:name="_Toc67916898"/>
      <w:bookmarkStart w:id="83" w:name="_Toc44712417"/>
      <w:bookmarkStart w:id="84" w:name="_Toc53178894"/>
      <w:bookmarkStart w:id="85" w:name="_Toc37267811"/>
      <w:bookmarkStart w:id="86" w:name="_Toc36817501"/>
      <w:bookmarkStart w:id="87" w:name="_Toc53178443"/>
      <w:bookmarkStart w:id="88" w:name="_Toc74663519"/>
      <w:bookmarkStart w:id="89" w:name="_Toc61179602"/>
      <w:bookmarkStart w:id="90" w:name="_Toc37260423"/>
      <w:bookmarkStart w:id="91" w:name="_Toc61179132"/>
    </w:p>
    <w:p>
      <w:pPr>
        <w:pStyle w:val="4"/>
        <w:rPr>
          <w:ins w:id="1" w:author="ZTE,Fei Xue1" w:date="2023-11-02T10:58:59Z"/>
          <w:lang w:eastAsia="zh-CN"/>
        </w:rPr>
      </w:pPr>
      <w:ins w:id="2" w:author="ZTE,Fei Xue1" w:date="2023-11-02T10:58:59Z">
        <w:r>
          <w:rPr/>
          <w:t>10.</w:t>
        </w:r>
      </w:ins>
      <w:ins w:id="3" w:author="ZTE,Fei Xue1" w:date="2023-11-02T10:58:59Z">
        <w:r>
          <w:rPr>
            <w:lang w:eastAsia="zh-CN"/>
          </w:rPr>
          <w:t>9</w:t>
        </w:r>
      </w:ins>
      <w:ins w:id="4" w:author="ZTE,Fei Xue1" w:date="2023-11-02T10:58:59Z">
        <w:r>
          <w:rPr/>
          <w:t>.</w:t>
        </w:r>
      </w:ins>
      <w:ins w:id="5" w:author="ZTE,Fei Xue1" w:date="2023-11-02T11:19:02Z">
        <w:r>
          <w:rPr>
            <w:rFonts w:hint="eastAsia"/>
            <w:lang w:val="en-US" w:eastAsia="zh-CN"/>
          </w:rPr>
          <w:t>3</w:t>
        </w:r>
      </w:ins>
      <w:ins w:id="6" w:author="ZTE,Fei Xue1" w:date="2023-11-02T10:58:59Z">
        <w:r>
          <w:rPr/>
          <w:tab/>
        </w:r>
      </w:ins>
      <w:ins w:id="7" w:author="ZTE,Fei Xue1" w:date="2023-11-02T10:58:59Z">
        <w:r>
          <w:rPr>
            <w:lang w:eastAsia="zh-CN"/>
          </w:rPr>
          <w:t xml:space="preserve">Minimum requirement for </w:t>
        </w:r>
      </w:ins>
      <w:ins w:id="8" w:author="ZTE,Fei Xue1" w:date="2023-11-02T10:58:59Z">
        <w:r>
          <w:rPr>
            <w:rFonts w:hint="eastAsia"/>
            <w:i/>
            <w:lang w:val="en-US" w:eastAsia="zh-CN"/>
          </w:rPr>
          <w:t>SAN</w:t>
        </w:r>
      </w:ins>
      <w:ins w:id="9" w:author="ZTE,Fei Xue1" w:date="2023-11-02T10:58:59Z">
        <w:r>
          <w:rPr>
            <w:i/>
            <w:lang w:eastAsia="zh-CN"/>
          </w:rPr>
          <w:t xml:space="preserve"> type </w:t>
        </w:r>
      </w:ins>
      <w:ins w:id="10" w:author="ZTE,Fei Xue1" w:date="2023-11-02T10:59:01Z">
        <w:r>
          <w:rPr>
            <w:rFonts w:hint="eastAsia"/>
            <w:i/>
            <w:lang w:val="en-US" w:eastAsia="zh-CN"/>
          </w:rPr>
          <w:t>2</w:t>
        </w:r>
      </w:ins>
      <w:ins w:id="11" w:author="ZTE,Fei Xue1" w:date="2023-11-02T10:58:59Z">
        <w:r>
          <w:rPr>
            <w:i/>
            <w:lang w:eastAsia="zh-CN"/>
          </w:rPr>
          <w:t>-O</w:t>
        </w:r>
      </w:ins>
    </w:p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>
      <w:pPr>
        <w:overflowPunct w:val="0"/>
        <w:autoSpaceDE w:val="0"/>
        <w:autoSpaceDN w:val="0"/>
        <w:adjustRightInd w:val="0"/>
        <w:textAlignment w:val="baseline"/>
        <w:rPr>
          <w:ins w:id="12" w:author="ZTE,Fei Xue1" w:date="2023-11-02T11:18:51Z"/>
          <w:lang w:eastAsia="ja-JP"/>
        </w:rPr>
      </w:pPr>
      <w:ins w:id="13" w:author="ZTE,Fei Xue1" w:date="2023-11-02T11:18:51Z">
        <w:r>
          <w:rPr>
            <w:lang w:eastAsia="ja-JP"/>
          </w:rPr>
          <w:t>The requirement shall apply at the RIB</w:t>
        </w:r>
      </w:ins>
      <w:ins w:id="14" w:author="ZTE,Fei Xue1" w:date="2023-11-02T11:18:51Z">
        <w:r>
          <w:rPr>
            <w:b/>
            <w:lang w:eastAsia="ja-JP"/>
          </w:rPr>
          <w:t xml:space="preserve"> </w:t>
        </w:r>
      </w:ins>
      <w:ins w:id="15" w:author="ZTE,Fei Xue1" w:date="2023-11-02T11:18:51Z">
        <w:r>
          <w:rPr>
            <w:lang w:eastAsia="ja-JP"/>
          </w:rPr>
          <w:t xml:space="preserve">when the AoA of the incident wave of the received signal and the interfering signal are from the same direction and are within the </w:t>
        </w:r>
      </w:ins>
      <w:ins w:id="16" w:author="ZTE,Fei Xue1" w:date="2023-11-02T11:18:51Z">
        <w:r>
          <w:rPr>
            <w:i/>
          </w:rPr>
          <w:t>OTA REFSENS RoAoA.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7" w:author="ZTE,Fei Xue1" w:date="2023-11-02T11:18:51Z"/>
          <w:lang w:eastAsia="zh-CN"/>
        </w:rPr>
      </w:pPr>
      <w:ins w:id="18" w:author="ZTE,Fei Xue1" w:date="2023-11-02T11:18:51Z">
        <w:r>
          <w:rPr>
            <w:lang w:eastAsia="ja-JP"/>
          </w:rPr>
          <w:t xml:space="preserve">The wanted and interfering signals applies to </w:t>
        </w:r>
      </w:ins>
      <w:ins w:id="19" w:author="ZTE,Fei Xue1" w:date="2023-11-02T11:18:51Z">
        <w:r>
          <w:rPr/>
          <w:t xml:space="preserve">each </w:t>
        </w:r>
      </w:ins>
      <w:ins w:id="20" w:author="ZTE,Fei Xue1" w:date="2023-11-02T11:18:51Z">
        <w:r>
          <w:rPr>
            <w:lang w:eastAsia="ja-JP"/>
          </w:rPr>
          <w:t xml:space="preserve">supported polarization, under the assumption of </w:t>
        </w:r>
      </w:ins>
      <w:ins w:id="21" w:author="ZTE,Fei Xue1" w:date="2023-11-02T11:18:51Z">
        <w:r>
          <w:rPr>
            <w:i/>
            <w:lang w:eastAsia="ja-JP"/>
          </w:rPr>
          <w:t>polarization match.</w:t>
        </w:r>
      </w:ins>
    </w:p>
    <w:p>
      <w:pPr>
        <w:keepNext/>
        <w:rPr>
          <w:ins w:id="22" w:author="ZTE,Fei Xue1" w:date="2023-11-02T11:18:51Z"/>
          <w:rFonts w:cs="v5.0.0"/>
          <w:lang w:eastAsia="zh-CN"/>
        </w:rPr>
      </w:pPr>
      <w:ins w:id="23" w:author="ZTE,Fei Xue1" w:date="2023-11-02T11:18:51Z">
        <w:r>
          <w:rPr>
            <w:rFonts w:cs="v5.0.0"/>
          </w:rPr>
          <w:t xml:space="preserve">For </w:t>
        </w:r>
      </w:ins>
      <w:ins w:id="24" w:author="ZTE,Fei Xue1" w:date="2023-11-02T11:18:56Z">
        <w:r>
          <w:rPr>
            <w:rFonts w:hint="eastAsia" w:cs="v5.0.0"/>
            <w:lang w:val="en-US" w:eastAsia="zh-CN"/>
          </w:rPr>
          <w:t>SA</w:t>
        </w:r>
      </w:ins>
      <w:ins w:id="25" w:author="ZTE,Fei Xue1" w:date="2023-11-02T11:18:57Z">
        <w:r>
          <w:rPr>
            <w:rFonts w:hint="eastAsia" w:cs="v5.0.0"/>
            <w:lang w:val="en-US" w:eastAsia="zh-CN"/>
          </w:rPr>
          <w:t>N</w:t>
        </w:r>
      </w:ins>
      <w:ins w:id="26" w:author="ZTE,Fei Xue1" w:date="2023-11-02T11:18:51Z">
        <w:r>
          <w:rPr>
            <w:rFonts w:cs="v5.0.0"/>
            <w:i/>
            <w:lang w:eastAsia="zh-CN"/>
          </w:rPr>
          <w:t xml:space="preserve"> type 2-O</w:t>
        </w:r>
      </w:ins>
      <w:ins w:id="27" w:author="ZTE,Fei Xue1" w:date="2023-11-02T11:18:51Z">
        <w:r>
          <w:rPr>
            <w:rFonts w:cs="v5.0.0"/>
          </w:rPr>
          <w:t xml:space="preserve">, the </w:t>
        </w:r>
      </w:ins>
      <w:ins w:id="28" w:author="ZTE,Fei Xue1" w:date="2023-11-02T11:18:51Z">
        <w:r>
          <w:rPr>
            <w:rFonts w:hint="eastAsia"/>
          </w:rPr>
          <w:t xml:space="preserve">throughput shall be ≥ 95% of the maximum throughput of </w:t>
        </w:r>
      </w:ins>
      <w:ins w:id="29" w:author="ZTE,Fei Xue1" w:date="2023-11-02T11:18:51Z">
        <w:r>
          <w:rPr>
            <w:rFonts w:cs="v5.0.0"/>
          </w:rPr>
          <w:t xml:space="preserve">the reference measurement channel as specified in annex A.1 with parameters specified in table </w:t>
        </w:r>
      </w:ins>
      <w:ins w:id="30" w:author="ZTE,Fei Xue1" w:date="2023-11-02T11:18:51Z">
        <w:r>
          <w:rPr>
            <w:rFonts w:cs="v5.0.0"/>
            <w:lang w:eastAsia="zh-CN"/>
          </w:rPr>
          <w:t>10.9.3</w:t>
        </w:r>
      </w:ins>
      <w:ins w:id="31" w:author="ZTE,Fei Xue1" w:date="2023-11-02T11:18:51Z">
        <w:r>
          <w:rPr>
            <w:rFonts w:cs="v5.0.0"/>
          </w:rPr>
          <w:t xml:space="preserve">-1. </w:t>
        </w:r>
      </w:ins>
      <w:ins w:id="32" w:author="ZTE,Fei Xue1" w:date="2023-11-02T11:18:51Z">
        <w:r>
          <w:rPr>
            <w:rFonts w:eastAsia="Osaka"/>
          </w:rPr>
          <w:t>The characteristics of the interfering signal is further specified in annex D.</w:t>
        </w:r>
      </w:ins>
    </w:p>
    <w:p>
      <w:pPr>
        <w:pStyle w:val="99"/>
        <w:rPr>
          <w:ins w:id="33" w:author="ZTE,Fei Xue1" w:date="2023-11-02T11:18:51Z"/>
          <w:i/>
          <w:lang w:eastAsia="ja-JP"/>
        </w:rPr>
      </w:pPr>
      <w:ins w:id="34" w:author="ZTE,Fei Xue1" w:date="2023-11-02T11:18:51Z">
        <w:r>
          <w:rPr/>
          <w:t xml:space="preserve">Table </w:t>
        </w:r>
      </w:ins>
      <w:ins w:id="35" w:author="ZTE,Fei Xue1" w:date="2023-11-02T11:18:51Z">
        <w:r>
          <w:rPr>
            <w:lang w:eastAsia="zh-CN"/>
          </w:rPr>
          <w:t>10</w:t>
        </w:r>
      </w:ins>
      <w:ins w:id="36" w:author="ZTE,Fei Xue1" w:date="2023-11-02T11:18:51Z">
        <w:r>
          <w:rPr/>
          <w:t>.</w:t>
        </w:r>
      </w:ins>
      <w:ins w:id="37" w:author="ZTE,Fei Xue1" w:date="2023-11-02T11:18:51Z">
        <w:r>
          <w:rPr>
            <w:lang w:eastAsia="zh-CN"/>
          </w:rPr>
          <w:t>9</w:t>
        </w:r>
      </w:ins>
      <w:ins w:id="38" w:author="ZTE,Fei Xue1" w:date="2023-11-02T11:18:51Z">
        <w:r>
          <w:rPr/>
          <w:t>.</w:t>
        </w:r>
      </w:ins>
      <w:ins w:id="39" w:author="ZTE,Fei Xue1" w:date="2023-11-02T11:18:51Z">
        <w:r>
          <w:rPr>
            <w:lang w:eastAsia="zh-CN"/>
          </w:rPr>
          <w:t>3</w:t>
        </w:r>
      </w:ins>
      <w:ins w:id="40" w:author="ZTE,Fei Xue1" w:date="2023-11-02T11:18:51Z">
        <w:r>
          <w:rPr/>
          <w:t xml:space="preserve">-1: </w:t>
        </w:r>
      </w:ins>
      <w:ins w:id="41" w:author="ZTE,Fei Xue1" w:date="2023-11-02T11:18:51Z">
        <w:r>
          <w:rPr>
            <w:lang w:eastAsia="ja-JP"/>
          </w:rPr>
          <w:t>OTA i</w:t>
        </w:r>
      </w:ins>
      <w:ins w:id="42" w:author="ZTE,Fei Xue1" w:date="2023-11-02T11:18:51Z">
        <w:r>
          <w:rPr/>
          <w:t>n-channel selectivity</w:t>
        </w:r>
      </w:ins>
      <w:ins w:id="43" w:author="ZTE,Fei Xue1" w:date="2023-11-02T11:18:51Z">
        <w:r>
          <w:rPr>
            <w:lang w:eastAsia="ja-JP"/>
          </w:rPr>
          <w:t xml:space="preserve"> requirement for </w:t>
        </w:r>
      </w:ins>
      <w:ins w:id="44" w:author="ZTE,Fei Xue1" w:date="2023-11-02T11:19:11Z">
        <w:r>
          <w:rPr>
            <w:rFonts w:hint="eastAsia"/>
            <w:lang w:val="en-US" w:eastAsia="zh-CN"/>
          </w:rPr>
          <w:t>SA</w:t>
        </w:r>
      </w:ins>
      <w:ins w:id="45" w:author="ZTE,Fei Xue1" w:date="2023-11-02T11:19:12Z">
        <w:r>
          <w:rPr>
            <w:rFonts w:hint="eastAsia"/>
            <w:lang w:val="en-US" w:eastAsia="zh-CN"/>
          </w:rPr>
          <w:t>N</w:t>
        </w:r>
      </w:ins>
      <w:ins w:id="46" w:author="ZTE,Fei Xue1" w:date="2023-11-02T11:18:51Z">
        <w:r>
          <w:rPr>
            <w:i/>
            <w:lang w:eastAsia="ja-JP"/>
          </w:rPr>
          <w:t xml:space="preserve"> type 2-O</w:t>
        </w:r>
      </w:ins>
    </w:p>
    <w:tbl>
      <w:tblPr>
        <w:tblStyle w:val="64"/>
        <w:tblW w:w="96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1134"/>
        <w:gridCol w:w="1694"/>
        <w:gridCol w:w="1566"/>
        <w:gridCol w:w="1559"/>
        <w:gridCol w:w="2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" w:author="ZTE,Fei Xue1" w:date="2023-11-02T11:18:51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48" w:author="ZTE,Fei Xue1" w:date="2023-11-02T11:18:51Z"/>
              </w:rPr>
            </w:pPr>
            <w:ins w:id="49" w:author="ZTE,Fei Xue1" w:date="2023-11-02T11:20:33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50" w:author="ZTE,Fei Xue1" w:date="2023-11-02T11:18:51Z">
              <w:r>
                <w:rPr>
                  <w:i/>
                </w:rPr>
                <w:t xml:space="preserve"> channel bandwidth</w:t>
              </w:r>
            </w:ins>
            <w:ins w:id="51" w:author="ZTE,Fei Xue1" w:date="2023-11-02T11:18:51Z">
              <w:r>
                <w:rPr/>
                <w:t xml:space="preserve"> (MHz)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52" w:author="ZTE,Fei Xue1" w:date="2023-11-02T11:18:51Z"/>
              </w:rPr>
            </w:pPr>
            <w:ins w:id="53" w:author="ZTE,Fei Xue1" w:date="2023-11-02T11:18:51Z">
              <w:r>
                <w:rPr/>
                <w:t>Subcarrier spacing (kHz)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54" w:author="ZTE,Fei Xue1" w:date="2023-11-02T11:18:51Z"/>
              </w:rPr>
            </w:pPr>
            <w:ins w:id="55" w:author="ZTE,Fei Xue1" w:date="2023-11-02T11:18:51Z">
              <w:r>
                <w:rPr/>
                <w:t>Reference measurement channel</w:t>
              </w:r>
            </w:ins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56" w:author="ZTE,Fei Xue1" w:date="2023-11-02T11:18:51Z"/>
                <w:lang w:val="en-US"/>
              </w:rPr>
            </w:pPr>
            <w:ins w:id="57" w:author="ZTE,Fei Xue1" w:date="2023-11-02T11:18:51Z">
              <w:r>
                <w:rPr/>
                <w:t>Wanted signal mean power (dBm)</w:t>
              </w:r>
            </w:ins>
          </w:p>
          <w:p>
            <w:pPr>
              <w:pStyle w:val="90"/>
              <w:rPr>
                <w:ins w:id="58" w:author="ZTE,Fei Xue1" w:date="2023-11-02T11:18:51Z"/>
              </w:rPr>
            </w:pPr>
            <w:ins w:id="59" w:author="ZTE,Fei Xue1" w:date="2023-11-02T11:18:51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60" w:author="ZTE,Fei Xue1" w:date="2023-11-02T11:18:51Z"/>
                <w:lang w:val="en-US"/>
              </w:rPr>
            </w:pPr>
            <w:ins w:id="61" w:author="ZTE,Fei Xue1" w:date="2023-11-02T11:18:51Z">
              <w:r>
                <w:rPr/>
                <w:t>Interfering signal mean power (dBm)</w:t>
              </w:r>
            </w:ins>
          </w:p>
          <w:p>
            <w:pPr>
              <w:pStyle w:val="90"/>
              <w:rPr>
                <w:ins w:id="62" w:author="ZTE,Fei Xue1" w:date="2023-11-02T11:18:51Z"/>
              </w:rPr>
            </w:pPr>
            <w:ins w:id="63" w:author="ZTE,Fei Xue1" w:date="2023-11-02T11:18:51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64" w:author="ZTE,Fei Xue1" w:date="2023-11-02T11:18:51Z"/>
              </w:rPr>
            </w:pPr>
            <w:ins w:id="65" w:author="ZTE,Fei Xue1" w:date="2023-11-02T11:18:51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6" w:author="ZTE,Fei Xue1" w:date="2023-11-02T11:18:51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67" w:author="ZTE,Fei Xue1" w:date="2023-11-02T11:18:51Z"/>
              </w:rPr>
            </w:pPr>
            <w:ins w:id="68" w:author="ZTE,Fei Xue1" w:date="2023-11-02T11:18:51Z">
              <w:r>
                <w:rPr/>
                <w:t>50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69" w:author="ZTE,Fei Xue1" w:date="2023-11-02T11:18:51Z"/>
              </w:rPr>
            </w:pPr>
            <w:ins w:id="70" w:author="ZTE,Fei Xue1" w:date="2023-11-02T11:18:51Z">
              <w:r>
                <w:rPr/>
                <w:t>60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71" w:author="ZTE,Fei Xue1" w:date="2023-11-02T11:18:51Z"/>
              </w:rPr>
            </w:pPr>
            <w:ins w:id="72" w:author="ZTE,Fei Xue1" w:date="2023-11-02T11:18:51Z">
              <w:r>
                <w:rPr/>
                <w:t>G-FR2-A1-4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73" w:author="ZTE,Fei Xue1" w:date="2023-11-02T11:18:51Z"/>
              </w:rPr>
            </w:pPr>
            <w:ins w:id="74" w:author="ZTE,Fei Xue1" w:date="2023-11-02T11:18:51Z">
              <w:r>
                <w:rPr>
                  <w:bCs/>
                </w:rPr>
                <w:t>EIS</w:t>
              </w:r>
            </w:ins>
            <w:ins w:id="75" w:author="ZTE,Fei Xue1" w:date="2023-11-02T11:18:51Z">
              <w:r>
                <w:rPr>
                  <w:bCs/>
                  <w:vertAlign w:val="subscript"/>
                </w:rPr>
                <w:t>REFSENS_</w:t>
              </w:r>
            </w:ins>
            <w:ins w:id="76" w:author="ZTE,Fei Xue1" w:date="2023-11-02T11:18:51Z">
              <w:r>
                <w:rPr>
                  <w:bCs/>
                  <w:vertAlign w:val="subscript"/>
                  <w:lang w:val="en-US"/>
                </w:rPr>
                <w:t xml:space="preserve">50M </w:t>
              </w:r>
            </w:ins>
            <w:ins w:id="77" w:author="ZTE,Fei Xue1" w:date="2023-11-02T11:18:51Z">
              <w:r>
                <w:rPr>
                  <w:rFonts w:cs="Arial"/>
                </w:rPr>
                <w:t xml:space="preserve">+ </w:t>
              </w:r>
            </w:ins>
            <w:ins w:id="78" w:author="ZTE,Fei Xue1" w:date="2023-11-02T11:18:51Z">
              <w:r>
                <w:rPr/>
                <w:t>Δ</w:t>
              </w:r>
            </w:ins>
            <w:ins w:id="79" w:author="ZTE,Fei Xue1" w:date="2023-11-02T11:18:51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80" w:author="ZTE,Fei Xue1" w:date="2023-11-02T11:18:51Z"/>
              </w:rPr>
            </w:pPr>
            <w:ins w:id="81" w:author="ZTE,Fei Xue1" w:date="2023-11-02T11:18:51Z">
              <w:r>
                <w:rPr/>
                <w:t>EIS</w:t>
              </w:r>
            </w:ins>
            <w:ins w:id="82" w:author="ZTE,Fei Xue1" w:date="2023-11-02T11:18:51Z">
              <w:r>
                <w:rPr>
                  <w:vertAlign w:val="subscript"/>
                </w:rPr>
                <w:t xml:space="preserve">REFSENS_50M </w:t>
              </w:r>
            </w:ins>
            <w:ins w:id="83" w:author="ZTE,Fei Xue1" w:date="2023-11-02T11:18:51Z">
              <w:r>
                <w:rPr/>
                <w:t xml:space="preserve">+ </w:t>
              </w:r>
            </w:ins>
            <w:ins w:id="84" w:author="ZTE, Fei Xue" w:date="2024-02-13T22:40:57Z">
              <w:r>
                <w:rPr>
                  <w:rFonts w:hint="eastAsia"/>
                  <w:lang w:val="en-US" w:eastAsia="zh-CN"/>
                </w:rPr>
                <w:t>5</w:t>
              </w:r>
            </w:ins>
            <w:ins w:id="85" w:author="ZTE,Fei Xue1" w:date="2023-11-02T11:18:51Z">
              <w:r>
                <w:rPr/>
                <w:t xml:space="preserve"> </w:t>
              </w:r>
            </w:ins>
            <w:ins w:id="86" w:author="ZTE,Fei Xue1" w:date="2023-11-02T11:18:51Z">
              <w:r>
                <w:rPr>
                  <w:rFonts w:cs="Arial"/>
                </w:rPr>
                <w:t xml:space="preserve">+ </w:t>
              </w:r>
            </w:ins>
            <w:ins w:id="87" w:author="ZTE,Fei Xue1" w:date="2023-11-02T11:18:51Z">
              <w:r>
                <w:rPr/>
                <w:t>Δ</w:t>
              </w:r>
            </w:ins>
            <w:ins w:id="88" w:author="ZTE,Fei Xue1" w:date="2023-11-02T11:18:51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89" w:author="ZTE,Fei Xue1" w:date="2023-11-02T11:18:51Z"/>
              </w:rPr>
            </w:pPr>
            <w:ins w:id="90" w:author="ZTE,Fei Xue1" w:date="2023-11-02T11:18:51Z">
              <w:r>
                <w:rPr>
                  <w:lang w:val="en-US"/>
                </w:rPr>
                <w:t xml:space="preserve">DFT-s-OFDM </w:t>
              </w:r>
            </w:ins>
            <w:ins w:id="91" w:author="ZTE,Fei Xue1" w:date="2023-11-02T11:18:51Z">
              <w:r>
                <w:rPr/>
                <w:t>NR signal, 60 kHz SCS</w:t>
              </w:r>
            </w:ins>
            <w:ins w:id="92" w:author="ZTE,Fei Xue1" w:date="2023-11-02T11:18:51Z">
              <w:r>
                <w:rPr>
                  <w:rFonts w:hint="eastAsia"/>
                </w:rPr>
                <w:t xml:space="preserve">, </w:t>
              </w:r>
            </w:ins>
            <w:ins w:id="93" w:author="ZTE,Fei Xue1" w:date="2023-11-02T11:18:51Z">
              <w:r>
                <w:rPr/>
                <w:br w:type="textWrapping"/>
              </w:r>
            </w:ins>
            <w:ins w:id="94" w:author="ZTE,Fei Xue1" w:date="2023-11-02T11:18:51Z">
              <w:r>
                <w:rPr/>
                <w:t>32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" w:author="ZTE,Fei Xue1" w:date="2023-11-02T11:18:51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96" w:author="ZTE,Fei Xue1" w:date="2023-11-02T11:18:51Z"/>
              </w:rPr>
            </w:pPr>
            <w:ins w:id="97" w:author="ZTE,Fei Xue1" w:date="2023-11-02T11:18:51Z">
              <w:r>
                <w:rPr/>
                <w:t>100,200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98" w:author="ZTE,Fei Xue1" w:date="2023-11-02T11:18:51Z"/>
              </w:rPr>
            </w:pPr>
            <w:ins w:id="99" w:author="ZTE,Fei Xue1" w:date="2023-11-02T11:18:51Z">
              <w:r>
                <w:rPr/>
                <w:t>60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00" w:author="ZTE,Fei Xue1" w:date="2023-11-02T11:18:51Z"/>
              </w:rPr>
            </w:pPr>
            <w:ins w:id="101" w:author="ZTE,Fei Xue1" w:date="2023-11-02T11:18:51Z">
              <w:r>
                <w:rPr/>
                <w:t>G-FR2-A1-1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02" w:author="ZTE,Fei Xue1" w:date="2023-11-02T11:18:51Z"/>
                <w:lang w:eastAsia="zh-CN"/>
              </w:rPr>
            </w:pPr>
            <w:ins w:id="103" w:author="ZTE,Fei Xue1" w:date="2023-11-02T11:18:51Z">
              <w:r>
                <w:rPr>
                  <w:bCs/>
                </w:rPr>
                <w:t>EIS</w:t>
              </w:r>
            </w:ins>
            <w:ins w:id="104" w:author="ZTE,Fei Xue1" w:date="2023-11-02T11:18:51Z">
              <w:r>
                <w:rPr>
                  <w:bCs/>
                  <w:vertAlign w:val="subscript"/>
                </w:rPr>
                <w:t xml:space="preserve">REFSENS_50M </w:t>
              </w:r>
            </w:ins>
            <w:ins w:id="105" w:author="ZTE,Fei Xue1" w:date="2023-11-02T11:18:51Z">
              <w:r>
                <w:rPr>
                  <w:bCs/>
                </w:rPr>
                <w:t>+ 3</w:t>
              </w:r>
            </w:ins>
            <w:ins w:id="106" w:author="ZTE,Fei Xue1" w:date="2023-11-02T11:18:51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07" w:author="ZTE,Fei Xue1" w:date="2023-11-02T11:18:51Z">
              <w:r>
                <w:rPr>
                  <w:rFonts w:cs="Arial"/>
                </w:rPr>
                <w:t xml:space="preserve">+ </w:t>
              </w:r>
            </w:ins>
            <w:ins w:id="108" w:author="ZTE,Fei Xue1" w:date="2023-11-02T11:18:51Z">
              <w:r>
                <w:rPr/>
                <w:t>Δ</w:t>
              </w:r>
            </w:ins>
            <w:ins w:id="109" w:author="ZTE,Fei Xue1" w:date="2023-11-02T11:18:51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10" w:author="ZTE,Fei Xue1" w:date="2023-11-02T11:18:51Z"/>
                <w:rFonts w:cs="Arial"/>
                <w:szCs w:val="18"/>
              </w:rPr>
            </w:pPr>
            <w:ins w:id="111" w:author="ZTE,Fei Xue1" w:date="2023-11-02T11:18:51Z">
              <w:r>
                <w:rPr/>
                <w:t>EIS</w:t>
              </w:r>
            </w:ins>
            <w:ins w:id="112" w:author="ZTE,Fei Xue1" w:date="2023-11-02T11:18:51Z">
              <w:r>
                <w:rPr>
                  <w:vertAlign w:val="subscript"/>
                </w:rPr>
                <w:t xml:space="preserve">REFSENS_50M </w:t>
              </w:r>
            </w:ins>
            <w:ins w:id="113" w:author="ZTE,Fei Xue1" w:date="2023-11-02T11:18:51Z">
              <w:r>
                <w:rPr>
                  <w:bCs/>
                </w:rPr>
                <w:t xml:space="preserve">+ </w:t>
              </w:r>
            </w:ins>
            <w:ins w:id="114" w:author="ZTE,Fei Xue1" w:date="2023-11-02T18:38:34Z">
              <w:del w:id="115" w:author="ZTE, Fei Xue" w:date="2024-02-13T22:41:06Z">
                <w:r>
                  <w:rPr>
                    <w:rFonts w:hint="default"/>
                    <w:bCs/>
                    <w:lang w:val="en-US" w:eastAsia="zh-CN"/>
                  </w:rPr>
                  <w:delText>[</w:delText>
                </w:r>
              </w:del>
            </w:ins>
            <w:ins w:id="116" w:author="ZTE,Fei Xue1" w:date="2023-11-02T19:12:41Z">
              <w:del w:id="117" w:author="ZTE, Fei Xue" w:date="2024-02-13T22:41:06Z">
                <w:r>
                  <w:rPr>
                    <w:rFonts w:hint="default"/>
                    <w:bCs/>
                    <w:lang w:val="en-US" w:eastAsia="zh-CN"/>
                  </w:rPr>
                  <w:delText>ICS</w:delText>
                </w:r>
              </w:del>
            </w:ins>
            <w:ins w:id="118" w:author="ZTE,Fei Xue1" w:date="2023-11-02T19:12:42Z">
              <w:del w:id="119" w:author="ZTE, Fei Xue" w:date="2024-02-13T22:41:06Z">
                <w:r>
                  <w:rPr>
                    <w:rFonts w:hint="default"/>
                    <w:bCs/>
                    <w:lang w:val="en-US" w:eastAsia="zh-CN"/>
                  </w:rPr>
                  <w:delText>-1</w:delText>
                </w:r>
              </w:del>
            </w:ins>
            <w:ins w:id="120" w:author="ZTE,Fei Xue1" w:date="2023-11-02T18:38:33Z">
              <w:del w:id="121" w:author="ZTE, Fei Xue" w:date="2024-02-13T22:41:06Z">
                <w:r>
                  <w:rPr>
                    <w:rFonts w:hint="default"/>
                    <w:bCs/>
                    <w:lang w:val="en-US" w:eastAsia="zh-CN"/>
                  </w:rPr>
                  <w:delText>]</w:delText>
                </w:r>
              </w:del>
            </w:ins>
            <w:ins w:id="122" w:author="ZTE, Fei Xue" w:date="2024-02-13T22:41:06Z">
              <w:r>
                <w:rPr>
                  <w:rFonts w:hint="eastAsia"/>
                  <w:bCs/>
                  <w:lang w:val="en-US" w:eastAsia="zh-CN"/>
                </w:rPr>
                <w:t>8</w:t>
              </w:r>
            </w:ins>
            <w:ins w:id="123" w:author="ZTE,Fei Xue1" w:date="2023-11-02T11:18:51Z">
              <w:r>
                <w:rPr/>
                <w:t xml:space="preserve"> </w:t>
              </w:r>
            </w:ins>
            <w:ins w:id="124" w:author="ZTE,Fei Xue1" w:date="2023-11-02T11:18:51Z">
              <w:r>
                <w:rPr>
                  <w:rFonts w:cs="Arial"/>
                </w:rPr>
                <w:t xml:space="preserve">+ </w:t>
              </w:r>
            </w:ins>
            <w:ins w:id="125" w:author="ZTE,Fei Xue1" w:date="2023-11-02T11:18:51Z">
              <w:r>
                <w:rPr/>
                <w:t>Δ</w:t>
              </w:r>
            </w:ins>
            <w:ins w:id="126" w:author="ZTE,Fei Xue1" w:date="2023-11-02T11:18:51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27" w:author="ZTE,Fei Xue1" w:date="2023-11-02T11:18:51Z"/>
                <w:lang w:val="en-US"/>
              </w:rPr>
            </w:pPr>
            <w:ins w:id="128" w:author="ZTE,Fei Xue1" w:date="2023-11-02T11:18:51Z">
              <w:r>
                <w:rPr>
                  <w:lang w:val="en-US"/>
                </w:rPr>
                <w:t xml:space="preserve">DFT-s-OFDM </w:t>
              </w:r>
            </w:ins>
            <w:ins w:id="129" w:author="ZTE,Fei Xue1" w:date="2023-11-02T11:18:51Z">
              <w:r>
                <w:rPr/>
                <w:t>NR signal, 60 kHz SCS</w:t>
              </w:r>
            </w:ins>
            <w:ins w:id="130" w:author="ZTE,Fei Xue1" w:date="2023-11-02T11:18:51Z">
              <w:r>
                <w:rPr>
                  <w:rFonts w:hint="eastAsia"/>
                </w:rPr>
                <w:t xml:space="preserve">, </w:t>
              </w:r>
            </w:ins>
            <w:ins w:id="131" w:author="ZTE,Fei Xue1" w:date="2023-11-02T11:18:51Z">
              <w:r>
                <w:rPr/>
                <w:br w:type="textWrapping"/>
              </w:r>
            </w:ins>
            <w:ins w:id="132" w:author="ZTE,Fei Xue1" w:date="2023-11-02T11:18:51Z">
              <w:r>
                <w:rPr/>
                <w:t>64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3" w:author="ZTE,Fei Xue1" w:date="2023-11-02T11:18:51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34" w:author="ZTE,Fei Xue1" w:date="2023-11-02T11:18:51Z"/>
              </w:rPr>
            </w:pPr>
            <w:ins w:id="135" w:author="ZTE,Fei Xue1" w:date="2023-11-02T11:18:51Z">
              <w:r>
                <w:rPr/>
                <w:t>50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36" w:author="ZTE,Fei Xue1" w:date="2023-11-02T11:18:51Z"/>
              </w:rPr>
            </w:pPr>
            <w:ins w:id="137" w:author="ZTE,Fei Xue1" w:date="2023-11-02T11:18:51Z">
              <w:r>
                <w:rPr/>
                <w:t>120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38" w:author="ZTE,Fei Xue1" w:date="2023-11-02T11:18:51Z"/>
              </w:rPr>
            </w:pPr>
            <w:ins w:id="139" w:author="ZTE,Fei Xue1" w:date="2023-11-02T11:18:51Z">
              <w:r>
                <w:rPr/>
                <w:t>G-FR2-A1-5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40" w:author="ZTE,Fei Xue1" w:date="2023-11-02T11:18:51Z"/>
                <w:rFonts w:cs="Arial"/>
                <w:lang w:eastAsia="zh-CN"/>
              </w:rPr>
            </w:pPr>
            <w:ins w:id="141" w:author="ZTE,Fei Xue1" w:date="2023-11-02T11:18:51Z">
              <w:r>
                <w:rPr>
                  <w:bCs/>
                </w:rPr>
                <w:t>EIS</w:t>
              </w:r>
            </w:ins>
            <w:ins w:id="142" w:author="ZTE,Fei Xue1" w:date="2023-11-02T11:18:51Z">
              <w:r>
                <w:rPr>
                  <w:bCs/>
                  <w:vertAlign w:val="subscript"/>
                </w:rPr>
                <w:t>REFSENS_50M</w:t>
              </w:r>
            </w:ins>
            <w:ins w:id="143" w:author="ZTE,Fei Xue1" w:date="2023-11-02T11:18:51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44" w:author="ZTE,Fei Xue1" w:date="2023-11-02T11:18:51Z">
              <w:r>
                <w:rPr>
                  <w:rFonts w:cs="Arial"/>
                </w:rPr>
                <w:t xml:space="preserve">+ </w:t>
              </w:r>
            </w:ins>
            <w:ins w:id="145" w:author="ZTE,Fei Xue1" w:date="2023-11-02T11:18:51Z">
              <w:r>
                <w:rPr/>
                <w:t>Δ</w:t>
              </w:r>
            </w:ins>
            <w:ins w:id="146" w:author="ZTE,Fei Xue1" w:date="2023-11-02T11:18:51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47" w:author="ZTE,Fei Xue1" w:date="2023-11-02T11:18:51Z"/>
                <w:rFonts w:cs="Arial"/>
                <w:szCs w:val="18"/>
              </w:rPr>
            </w:pPr>
            <w:ins w:id="148" w:author="ZTE,Fei Xue1" w:date="2023-11-02T11:18:51Z">
              <w:r>
                <w:rPr/>
                <w:t>EIS</w:t>
              </w:r>
            </w:ins>
            <w:ins w:id="149" w:author="ZTE,Fei Xue1" w:date="2023-11-02T11:18:51Z">
              <w:r>
                <w:rPr>
                  <w:vertAlign w:val="subscript"/>
                </w:rPr>
                <w:t xml:space="preserve">REFSENS_50M </w:t>
              </w:r>
            </w:ins>
            <w:ins w:id="150" w:author="ZTE,Fei Xue1" w:date="2023-11-02T11:18:51Z">
              <w:r>
                <w:rPr/>
                <w:t xml:space="preserve">+ </w:t>
              </w:r>
            </w:ins>
            <w:ins w:id="151" w:author="ZTE,Fei Xue1" w:date="2023-11-02T18:38:36Z">
              <w:del w:id="152" w:author="ZTE, Fei Xue" w:date="2024-02-13T22:41:10Z">
                <w:r>
                  <w:rPr>
                    <w:rFonts w:hint="default"/>
                    <w:lang w:val="en-US" w:eastAsia="zh-CN"/>
                  </w:rPr>
                  <w:delText>[</w:delText>
                </w:r>
              </w:del>
            </w:ins>
            <w:ins w:id="153" w:author="ZTE,Fei Xue1" w:date="2023-11-02T19:12:36Z">
              <w:del w:id="154" w:author="ZTE, Fei Xue" w:date="2024-02-13T22:41:10Z">
                <w:r>
                  <w:rPr>
                    <w:rFonts w:hint="default"/>
                    <w:lang w:val="en-US" w:eastAsia="zh-CN"/>
                  </w:rPr>
                  <w:delText>ICS-4</w:delText>
                </w:r>
              </w:del>
            </w:ins>
            <w:ins w:id="155" w:author="ZTE,Fei Xue1" w:date="2023-11-02T18:38:38Z">
              <w:del w:id="156" w:author="ZTE, Fei Xue" w:date="2024-02-13T22:41:10Z">
                <w:r>
                  <w:rPr>
                    <w:rFonts w:hint="default"/>
                    <w:lang w:val="en-US" w:eastAsia="zh-CN"/>
                  </w:rPr>
                  <w:delText>]</w:delText>
                </w:r>
              </w:del>
            </w:ins>
            <w:ins w:id="157" w:author="ZTE, Fei Xue" w:date="2024-02-13T22:41:10Z">
              <w:r>
                <w:rPr>
                  <w:rFonts w:hint="eastAsia"/>
                  <w:lang w:val="en-US" w:eastAsia="zh-CN"/>
                </w:rPr>
                <w:t>5</w:t>
              </w:r>
            </w:ins>
            <w:ins w:id="158" w:author="ZTE,Fei Xue1" w:date="2023-11-02T11:18:51Z">
              <w:r>
                <w:rPr/>
                <w:t xml:space="preserve"> </w:t>
              </w:r>
            </w:ins>
            <w:ins w:id="159" w:author="ZTE,Fei Xue1" w:date="2023-11-02T11:18:51Z">
              <w:r>
                <w:rPr>
                  <w:rFonts w:cs="Arial"/>
                </w:rPr>
                <w:t xml:space="preserve">+ </w:t>
              </w:r>
            </w:ins>
            <w:ins w:id="160" w:author="ZTE,Fei Xue1" w:date="2023-11-02T11:18:51Z">
              <w:r>
                <w:rPr/>
                <w:t>Δ</w:t>
              </w:r>
            </w:ins>
            <w:ins w:id="161" w:author="ZTE,Fei Xue1" w:date="2023-11-02T11:18:51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62" w:author="ZTE,Fei Xue1" w:date="2023-11-02T11:18:51Z"/>
                <w:lang w:val="en-US"/>
              </w:rPr>
            </w:pPr>
            <w:ins w:id="163" w:author="ZTE,Fei Xue1" w:date="2023-11-02T11:18:51Z">
              <w:r>
                <w:rPr>
                  <w:lang w:val="en-US"/>
                </w:rPr>
                <w:t xml:space="preserve">DFT-s-OFDM </w:t>
              </w:r>
            </w:ins>
            <w:ins w:id="164" w:author="ZTE,Fei Xue1" w:date="2023-11-02T11:18:51Z">
              <w:r>
                <w:rPr/>
                <w:t>NR signal, 120 kHz SCS</w:t>
              </w:r>
            </w:ins>
            <w:ins w:id="165" w:author="ZTE,Fei Xue1" w:date="2023-11-02T11:18:51Z">
              <w:r>
                <w:rPr>
                  <w:rFonts w:hint="eastAsia"/>
                </w:rPr>
                <w:t xml:space="preserve">, </w:t>
              </w:r>
            </w:ins>
            <w:ins w:id="166" w:author="ZTE,Fei Xue1" w:date="2023-11-02T11:18:51Z">
              <w:r>
                <w:rPr/>
                <w:br w:type="textWrapping"/>
              </w:r>
            </w:ins>
            <w:ins w:id="167" w:author="ZTE,Fei Xue1" w:date="2023-11-02T11:18:51Z">
              <w:r>
                <w:rPr/>
                <w:t>16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8" w:author="ZTE,Fei Xue1" w:date="2023-11-02T11:18:51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69" w:author="ZTE,Fei Xue1" w:date="2023-11-02T11:18:51Z"/>
              </w:rPr>
            </w:pPr>
            <w:ins w:id="170" w:author="ZTE,Fei Xue1" w:date="2023-11-02T11:18:51Z">
              <w:r>
                <w:rPr/>
                <w:t>100,200,400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71" w:author="ZTE,Fei Xue1" w:date="2023-11-02T11:18:51Z"/>
              </w:rPr>
            </w:pPr>
            <w:ins w:id="172" w:author="ZTE,Fei Xue1" w:date="2023-11-02T11:18:51Z">
              <w:r>
                <w:rPr/>
                <w:t>120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73" w:author="ZTE,Fei Xue1" w:date="2023-11-02T11:18:51Z"/>
              </w:rPr>
            </w:pPr>
            <w:ins w:id="174" w:author="ZTE,Fei Xue1" w:date="2023-11-02T11:18:51Z">
              <w:r>
                <w:rPr/>
                <w:t>G-FR2-A1-2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75" w:author="ZTE,Fei Xue1" w:date="2023-11-02T11:18:51Z"/>
                <w:rFonts w:cs="Arial"/>
                <w:lang w:eastAsia="zh-CN"/>
              </w:rPr>
            </w:pPr>
            <w:ins w:id="176" w:author="ZTE,Fei Xue1" w:date="2023-11-02T11:18:51Z">
              <w:r>
                <w:rPr>
                  <w:bCs/>
                </w:rPr>
                <w:t>EIS</w:t>
              </w:r>
            </w:ins>
            <w:ins w:id="177" w:author="ZTE,Fei Xue1" w:date="2023-11-02T11:18:51Z">
              <w:r>
                <w:rPr>
                  <w:bCs/>
                  <w:vertAlign w:val="subscript"/>
                </w:rPr>
                <w:t>REFSENS_50M</w:t>
              </w:r>
            </w:ins>
            <w:ins w:id="178" w:author="ZTE,Fei Xue1" w:date="2023-11-02T11:18:51Z">
              <w:r>
                <w:rPr>
                  <w:b/>
                  <w:vertAlign w:val="subscript"/>
                </w:rPr>
                <w:t xml:space="preserve"> </w:t>
              </w:r>
            </w:ins>
            <w:ins w:id="179" w:author="ZTE,Fei Xue1" w:date="2023-11-02T11:18:51Z">
              <w:r>
                <w:rPr>
                  <w:bCs/>
                </w:rPr>
                <w:t xml:space="preserve">+ </w:t>
              </w:r>
            </w:ins>
            <w:ins w:id="180" w:author="ZTE,Fei Xue1" w:date="2023-11-02T11:18:51Z">
              <w:r>
                <w:rPr>
                  <w:bCs/>
                  <w:lang w:val="en-US" w:eastAsia="zh-CN"/>
                </w:rPr>
                <w:t>3</w:t>
              </w:r>
            </w:ins>
            <w:ins w:id="181" w:author="ZTE,Fei Xue1" w:date="2023-11-02T11:18:51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82" w:author="ZTE,Fei Xue1" w:date="2023-11-02T11:18:51Z">
              <w:r>
                <w:rPr>
                  <w:rFonts w:cs="Arial"/>
                </w:rPr>
                <w:t xml:space="preserve">+ </w:t>
              </w:r>
            </w:ins>
            <w:ins w:id="183" w:author="ZTE,Fei Xue1" w:date="2023-11-02T11:18:51Z">
              <w:r>
                <w:rPr/>
                <w:t>Δ</w:t>
              </w:r>
            </w:ins>
            <w:ins w:id="184" w:author="ZTE,Fei Xue1" w:date="2023-11-02T11:18:51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85" w:author="ZTE,Fei Xue1" w:date="2023-11-02T11:18:51Z"/>
                <w:rFonts w:cs="Arial"/>
                <w:szCs w:val="18"/>
              </w:rPr>
            </w:pPr>
            <w:ins w:id="186" w:author="ZTE,Fei Xue1" w:date="2023-11-02T11:18:51Z">
              <w:r>
                <w:rPr/>
                <w:t>EIS</w:t>
              </w:r>
            </w:ins>
            <w:ins w:id="187" w:author="ZTE,Fei Xue1" w:date="2023-11-02T11:18:51Z">
              <w:r>
                <w:rPr>
                  <w:vertAlign w:val="subscript"/>
                </w:rPr>
                <w:t xml:space="preserve">REFSENS_50M </w:t>
              </w:r>
            </w:ins>
            <w:ins w:id="188" w:author="ZTE,Fei Xue1" w:date="2023-11-02T11:18:51Z">
              <w:r>
                <w:rPr>
                  <w:bCs/>
                  <w:lang w:val="en-US" w:eastAsia="zh-CN"/>
                </w:rPr>
                <w:t xml:space="preserve">+ </w:t>
              </w:r>
            </w:ins>
            <w:ins w:id="189" w:author="ZTE,Fei Xue1" w:date="2023-11-02T18:38:43Z">
              <w:del w:id="190" w:author="ZTE, Fei Xue" w:date="2024-02-13T22:41:14Z">
                <w:r>
                  <w:rPr>
                    <w:rFonts w:hint="default"/>
                    <w:bCs/>
                    <w:lang w:val="en-US" w:eastAsia="zh-CN"/>
                  </w:rPr>
                  <w:delText>[</w:delText>
                </w:r>
              </w:del>
            </w:ins>
            <w:ins w:id="191" w:author="ZTE,Fei Xue1" w:date="2023-11-02T19:12:46Z">
              <w:del w:id="192" w:author="ZTE, Fei Xue" w:date="2024-02-13T22:41:14Z">
                <w:r>
                  <w:rPr>
                    <w:rFonts w:hint="default"/>
                    <w:bCs/>
                    <w:lang w:val="en-US" w:eastAsia="zh-CN"/>
                  </w:rPr>
                  <w:delText>ICS</w:delText>
                </w:r>
              </w:del>
            </w:ins>
            <w:ins w:id="193" w:author="ZTE,Fei Xue1" w:date="2023-11-02T19:12:47Z">
              <w:del w:id="194" w:author="ZTE, Fei Xue" w:date="2024-02-13T22:41:14Z">
                <w:r>
                  <w:rPr>
                    <w:rFonts w:hint="default"/>
                    <w:bCs/>
                    <w:lang w:val="en-US" w:eastAsia="zh-CN"/>
                  </w:rPr>
                  <w:delText>-1</w:delText>
                </w:r>
              </w:del>
            </w:ins>
            <w:ins w:id="195" w:author="ZTE,Fei Xue1" w:date="2023-11-02T18:38:41Z">
              <w:del w:id="196" w:author="ZTE, Fei Xue" w:date="2024-02-13T22:41:14Z">
                <w:r>
                  <w:rPr>
                    <w:rFonts w:hint="default"/>
                    <w:bCs/>
                    <w:lang w:val="en-US" w:eastAsia="zh-CN"/>
                  </w:rPr>
                  <w:delText>]</w:delText>
                </w:r>
              </w:del>
            </w:ins>
            <w:ins w:id="197" w:author="ZTE, Fei Xue" w:date="2024-02-13T22:41:14Z">
              <w:r>
                <w:rPr>
                  <w:rFonts w:hint="eastAsia"/>
                  <w:bCs/>
                  <w:lang w:val="en-US" w:eastAsia="zh-CN"/>
                </w:rPr>
                <w:t>8</w:t>
              </w:r>
            </w:ins>
            <w:ins w:id="198" w:author="ZTE,Fei Xue1" w:date="2023-11-02T11:18:51Z">
              <w:r>
                <w:rPr/>
                <w:t xml:space="preserve"> </w:t>
              </w:r>
            </w:ins>
            <w:ins w:id="199" w:author="ZTE,Fei Xue1" w:date="2023-11-02T11:18:51Z">
              <w:r>
                <w:rPr>
                  <w:rFonts w:cs="Arial"/>
                </w:rPr>
                <w:t xml:space="preserve">+ </w:t>
              </w:r>
            </w:ins>
            <w:ins w:id="200" w:author="ZTE,Fei Xue1" w:date="2023-11-02T11:18:51Z">
              <w:r>
                <w:rPr/>
                <w:t>Δ</w:t>
              </w:r>
            </w:ins>
            <w:ins w:id="201" w:author="ZTE,Fei Xue1" w:date="2023-11-02T11:18:51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202" w:author="ZTE,Fei Xue1" w:date="2023-11-02T11:18:51Z"/>
                <w:lang w:val="en-US"/>
              </w:rPr>
            </w:pPr>
            <w:ins w:id="203" w:author="ZTE,Fei Xue1" w:date="2023-11-02T11:18:51Z">
              <w:r>
                <w:rPr>
                  <w:lang w:val="en-US"/>
                </w:rPr>
                <w:t xml:space="preserve">DFT-s-OFDM </w:t>
              </w:r>
            </w:ins>
            <w:ins w:id="204" w:author="ZTE,Fei Xue1" w:date="2023-11-02T11:18:51Z">
              <w:r>
                <w:rPr/>
                <w:t>NR signal, 120 kHz SCS</w:t>
              </w:r>
            </w:ins>
            <w:ins w:id="205" w:author="ZTE,Fei Xue1" w:date="2023-11-02T11:18:51Z">
              <w:r>
                <w:rPr>
                  <w:rFonts w:hint="eastAsia"/>
                </w:rPr>
                <w:t xml:space="preserve">, </w:t>
              </w:r>
            </w:ins>
            <w:ins w:id="206" w:author="ZTE,Fei Xue1" w:date="2023-11-02T11:18:51Z">
              <w:r>
                <w:rPr/>
                <w:br w:type="textWrapping"/>
              </w:r>
            </w:ins>
            <w:ins w:id="207" w:author="ZTE,Fei Xue1" w:date="2023-11-02T11:18:51Z">
              <w:r>
                <w:rPr/>
                <w:t>32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8" w:author="ZTE,Fei Xue1" w:date="2023-11-02T11:18:51Z"/>
        </w:trPr>
        <w:tc>
          <w:tcPr>
            <w:tcW w:w="96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  <w:rPr>
                <w:ins w:id="209" w:author="ZTE,Fei Xue1" w:date="2023-11-02T11:18:51Z"/>
                <w:lang w:val="en-US"/>
              </w:rPr>
            </w:pPr>
            <w:ins w:id="210" w:author="ZTE,Fei Xue1" w:date="2023-11-02T11:18:51Z">
              <w:r>
                <w:rPr/>
                <w:t>NOTE 1:</w:t>
              </w:r>
            </w:ins>
            <w:ins w:id="211" w:author="ZTE,Fei Xue1" w:date="2023-11-02T11:18:51Z">
              <w:r>
                <w:rPr/>
                <w:tab/>
              </w:r>
            </w:ins>
            <w:ins w:id="212" w:author="ZTE,Fei Xue1" w:date="2023-11-02T11:18:51Z">
              <w:r>
                <w:rPr/>
                <w:t>Wanted and interfering signal are placed adjacently around F</w:t>
              </w:r>
            </w:ins>
            <w:ins w:id="213" w:author="ZTE,Fei Xue1" w:date="2023-11-02T11:18:51Z">
              <w:r>
                <w:rPr>
                  <w:vertAlign w:val="subscript"/>
                </w:rPr>
                <w:t>c</w:t>
              </w:r>
            </w:ins>
            <w:ins w:id="214" w:author="ZTE,Fei Xue1" w:date="2023-11-02T11:18:51Z">
              <w:r>
                <w:rPr>
                  <w:lang w:val="en-US"/>
                </w:rPr>
                <w:t>, where the F</w:t>
              </w:r>
            </w:ins>
            <w:ins w:id="215" w:author="ZTE,Fei Xue1" w:date="2023-11-02T11:18:51Z">
              <w:r>
                <w:rPr>
                  <w:vertAlign w:val="subscript"/>
                  <w:lang w:val="en-US"/>
                </w:rPr>
                <w:t>c</w:t>
              </w:r>
            </w:ins>
            <w:ins w:id="216" w:author="ZTE,Fei Xue1" w:date="2023-11-02T11:18:51Z">
              <w:r>
                <w:rPr>
                  <w:lang w:val="en-US"/>
                </w:rPr>
                <w:t xml:space="preserve"> is defined for</w:t>
              </w:r>
            </w:ins>
            <w:ins w:id="217" w:author="ZTE,Fei Xue1" w:date="2023-11-02T11:18:51Z">
              <w:r>
                <w:rPr>
                  <w:lang w:val="en-US" w:eastAsia="zh-CN"/>
                </w:rPr>
                <w:t xml:space="preserve"> </w:t>
              </w:r>
            </w:ins>
            <w:ins w:id="218" w:author="ZTE,Fei Xue1" w:date="2023-11-02T11:20:35Z"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</w:ins>
            <w:ins w:id="219" w:author="ZTE,Fei Xue1" w:date="2023-11-02T11:18:51Z">
              <w:r>
                <w:rPr>
                  <w:i/>
                  <w:iCs/>
                  <w:lang w:val="en-US" w:eastAsia="zh-CN"/>
                </w:rPr>
                <w:t xml:space="preserve"> channel bandwidth</w:t>
              </w:r>
            </w:ins>
            <w:ins w:id="220" w:author="ZTE,Fei Xue1" w:date="2023-11-02T11:18:51Z">
              <w:r>
                <w:rPr>
                  <w:lang w:val="en-US" w:eastAsia="zh-CN"/>
                </w:rPr>
                <w:t xml:space="preserve"> of the wanted signal</w:t>
              </w:r>
            </w:ins>
            <w:ins w:id="221" w:author="ZTE,Fei Xue1" w:date="2023-11-02T11:18:51Z">
              <w:r>
                <w:rPr>
                  <w:lang w:val="en-US"/>
                </w:rPr>
                <w:t xml:space="preserve"> according to the table 5.4.2.2-1.</w:t>
              </w:r>
            </w:ins>
            <w:ins w:id="222" w:author="ZTE,Fei Xue1" w:date="2023-11-02T11:18:51Z">
              <w:r>
                <w:rPr/>
                <w:t xml:space="preserve"> The aggregated wanted and interferer signal shall be centred in the </w:t>
              </w:r>
            </w:ins>
            <w:ins w:id="223" w:author="ZTE,Fei Xue1" w:date="2023-11-02T11:20:35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224" w:author="ZTE,Fei Xue1" w:date="2023-11-02T11:18:51Z">
              <w:r>
                <w:rPr>
                  <w:i/>
                </w:rPr>
                <w:t xml:space="preserve"> channel bandwidth</w:t>
              </w:r>
            </w:ins>
            <w:ins w:id="225" w:author="ZTE,Fei Xue1" w:date="2023-11-02T11:18:51Z">
              <w:r>
                <w:rPr/>
                <w:t xml:space="preserve"> of the wanted signal.</w:t>
              </w:r>
            </w:ins>
          </w:p>
          <w:p>
            <w:pPr>
              <w:pStyle w:val="104"/>
              <w:rPr>
                <w:ins w:id="226" w:author="ZTE,Fei Xue1" w:date="2023-11-02T11:18:51Z"/>
                <w:lang w:val="en-US"/>
              </w:rPr>
            </w:pPr>
            <w:ins w:id="227" w:author="ZTE,Fei Xue1" w:date="2023-11-02T11:18:51Z">
              <w:r>
                <w:rPr/>
                <w:t>NOTE 2:</w:t>
              </w:r>
            </w:ins>
            <w:ins w:id="228" w:author="ZTE,Fei Xue1" w:date="2023-11-02T11:18:51Z">
              <w:r>
                <w:rPr/>
                <w:tab/>
              </w:r>
            </w:ins>
            <w:ins w:id="229" w:author="ZTE,Fei Xue1" w:date="2023-11-02T11:18:51Z">
              <w:r>
                <w:rPr/>
                <w:t>EIS</w:t>
              </w:r>
            </w:ins>
            <w:ins w:id="230" w:author="ZTE,Fei Xue1" w:date="2023-11-02T11:18:51Z">
              <w:r>
                <w:rPr>
                  <w:vertAlign w:val="subscript"/>
                </w:rPr>
                <w:t>REFSENS_50M</w:t>
              </w:r>
            </w:ins>
            <w:ins w:id="231" w:author="ZTE,Fei Xue1" w:date="2023-11-02T11:18:51Z">
              <w:r>
                <w:rPr/>
                <w:t xml:space="preserve"> is defined in clause 10.3.3.</w:t>
              </w:r>
            </w:ins>
          </w:p>
        </w:tc>
      </w:tr>
    </w:tbl>
    <w:p>
      <w:pPr>
        <w:rPr>
          <w:ins w:id="232" w:author="ZTE,Fei Xue1" w:date="2023-11-02T11:18:51Z"/>
          <w:lang w:eastAsia="zh-CN"/>
        </w:rPr>
      </w:pPr>
    </w:p>
    <w:p>
      <w:pPr>
        <w:jc w:val="center"/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End</w:t>
      </w:r>
      <w:r>
        <w:rPr>
          <w:i/>
          <w:color w:val="0000FF"/>
          <w:lang w:eastAsia="zh-CN"/>
        </w:rPr>
        <w:t xml:space="preserve"> of the change&gt;</w:t>
      </w:r>
    </w:p>
    <w:p/>
    <w:sectPr>
      <w:headerReference r:id="rId10" w:type="default"/>
      <w:footerReference r:id="rId11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91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47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299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602CBD"/>
    <w:multiLevelType w:val="multilevel"/>
    <w:tmpl w:val="3A602CBD"/>
    <w:lvl w:ilvl="0" w:tentative="0">
      <w:start w:val="1"/>
      <w:numFmt w:val="decimal"/>
      <w:pStyle w:val="28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6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7">
    <w:nsid w:val="435F687E"/>
    <w:multiLevelType w:val="multilevel"/>
    <w:tmpl w:val="435F687E"/>
    <w:lvl w:ilvl="0" w:tentative="0">
      <w:start w:val="1"/>
      <w:numFmt w:val="decimal"/>
      <w:pStyle w:val="28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72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444445A"/>
    <w:multiLevelType w:val="multilevel"/>
    <w:tmpl w:val="6444445A"/>
    <w:lvl w:ilvl="0" w:tentative="0">
      <w:start w:val="1"/>
      <w:numFmt w:val="bullet"/>
      <w:pStyle w:val="29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08858F6"/>
    <w:multiLevelType w:val="multilevel"/>
    <w:tmpl w:val="708858F6"/>
    <w:lvl w:ilvl="0" w:tentative="0">
      <w:start w:val="0"/>
      <w:numFmt w:val="bullet"/>
      <w:pStyle w:val="40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35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36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8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2"/>
  </w:num>
  <w:num w:numId="11">
    <w:abstractNumId w:val="6"/>
    <w:lvlOverride w:ilvl="0">
      <w:startOverride w:val="1"/>
    </w:lvlOverride>
  </w:num>
  <w:num w:numId="12">
    <w:abstractNumId w:val="10"/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6105"/>
    <w:rsid w:val="00033397"/>
    <w:rsid w:val="00040095"/>
    <w:rsid w:val="00045D98"/>
    <w:rsid w:val="00047AD5"/>
    <w:rsid w:val="00051834"/>
    <w:rsid w:val="00054A22"/>
    <w:rsid w:val="00060453"/>
    <w:rsid w:val="00062023"/>
    <w:rsid w:val="000655A6"/>
    <w:rsid w:val="00072560"/>
    <w:rsid w:val="00075211"/>
    <w:rsid w:val="00080512"/>
    <w:rsid w:val="000836C7"/>
    <w:rsid w:val="000915D8"/>
    <w:rsid w:val="00093148"/>
    <w:rsid w:val="000941CA"/>
    <w:rsid w:val="000A1891"/>
    <w:rsid w:val="000A4698"/>
    <w:rsid w:val="000B434A"/>
    <w:rsid w:val="000C47C3"/>
    <w:rsid w:val="000C7AAD"/>
    <w:rsid w:val="000D2CB7"/>
    <w:rsid w:val="000D558D"/>
    <w:rsid w:val="000D56F3"/>
    <w:rsid w:val="000D58AB"/>
    <w:rsid w:val="000E4996"/>
    <w:rsid w:val="000F23FF"/>
    <w:rsid w:val="000F404A"/>
    <w:rsid w:val="001106C8"/>
    <w:rsid w:val="0012172E"/>
    <w:rsid w:val="001275A7"/>
    <w:rsid w:val="00133525"/>
    <w:rsid w:val="00137390"/>
    <w:rsid w:val="0014331C"/>
    <w:rsid w:val="0016232B"/>
    <w:rsid w:val="001657C6"/>
    <w:rsid w:val="001711ED"/>
    <w:rsid w:val="00173E05"/>
    <w:rsid w:val="00181E79"/>
    <w:rsid w:val="00191D13"/>
    <w:rsid w:val="001A4C42"/>
    <w:rsid w:val="001A7420"/>
    <w:rsid w:val="001B6637"/>
    <w:rsid w:val="001C21C3"/>
    <w:rsid w:val="001C30EA"/>
    <w:rsid w:val="001C34E9"/>
    <w:rsid w:val="001C66D0"/>
    <w:rsid w:val="001D02C2"/>
    <w:rsid w:val="001F0C1D"/>
    <w:rsid w:val="001F0C9A"/>
    <w:rsid w:val="001F1132"/>
    <w:rsid w:val="001F168B"/>
    <w:rsid w:val="001F6D06"/>
    <w:rsid w:val="002002C7"/>
    <w:rsid w:val="002003F5"/>
    <w:rsid w:val="002124FF"/>
    <w:rsid w:val="0021325A"/>
    <w:rsid w:val="00216FB2"/>
    <w:rsid w:val="00222677"/>
    <w:rsid w:val="00224860"/>
    <w:rsid w:val="00225367"/>
    <w:rsid w:val="002347A2"/>
    <w:rsid w:val="0025026F"/>
    <w:rsid w:val="00252052"/>
    <w:rsid w:val="0025588D"/>
    <w:rsid w:val="002675F0"/>
    <w:rsid w:val="00276BEE"/>
    <w:rsid w:val="002841E1"/>
    <w:rsid w:val="002A7C67"/>
    <w:rsid w:val="002B063A"/>
    <w:rsid w:val="002B6339"/>
    <w:rsid w:val="002D2BDE"/>
    <w:rsid w:val="002E00EE"/>
    <w:rsid w:val="002E7D6E"/>
    <w:rsid w:val="002F23C9"/>
    <w:rsid w:val="002F2A85"/>
    <w:rsid w:val="002F79EE"/>
    <w:rsid w:val="00307210"/>
    <w:rsid w:val="003172DC"/>
    <w:rsid w:val="00336F51"/>
    <w:rsid w:val="00340289"/>
    <w:rsid w:val="00340794"/>
    <w:rsid w:val="003516BF"/>
    <w:rsid w:val="0035462D"/>
    <w:rsid w:val="00356079"/>
    <w:rsid w:val="00361F4A"/>
    <w:rsid w:val="00371B65"/>
    <w:rsid w:val="003765B8"/>
    <w:rsid w:val="00376726"/>
    <w:rsid w:val="00376C74"/>
    <w:rsid w:val="003870DE"/>
    <w:rsid w:val="003A6F33"/>
    <w:rsid w:val="003A786D"/>
    <w:rsid w:val="003B2FE6"/>
    <w:rsid w:val="003C0A2F"/>
    <w:rsid w:val="003C3971"/>
    <w:rsid w:val="003E33E3"/>
    <w:rsid w:val="003F6770"/>
    <w:rsid w:val="003F6EE5"/>
    <w:rsid w:val="00403840"/>
    <w:rsid w:val="004052AA"/>
    <w:rsid w:val="00406C44"/>
    <w:rsid w:val="00423334"/>
    <w:rsid w:val="004345EC"/>
    <w:rsid w:val="00455F4D"/>
    <w:rsid w:val="00465515"/>
    <w:rsid w:val="00465EAA"/>
    <w:rsid w:val="00470974"/>
    <w:rsid w:val="0047389E"/>
    <w:rsid w:val="004867DD"/>
    <w:rsid w:val="00496278"/>
    <w:rsid w:val="004A1C4C"/>
    <w:rsid w:val="004A7C5D"/>
    <w:rsid w:val="004B38AC"/>
    <w:rsid w:val="004B4DE5"/>
    <w:rsid w:val="004C2147"/>
    <w:rsid w:val="004C54F6"/>
    <w:rsid w:val="004D1C06"/>
    <w:rsid w:val="004D3578"/>
    <w:rsid w:val="004D4009"/>
    <w:rsid w:val="004D7D1A"/>
    <w:rsid w:val="004E213A"/>
    <w:rsid w:val="004E610B"/>
    <w:rsid w:val="004E6AD7"/>
    <w:rsid w:val="004F0988"/>
    <w:rsid w:val="004F3340"/>
    <w:rsid w:val="005120C0"/>
    <w:rsid w:val="00531534"/>
    <w:rsid w:val="0053388B"/>
    <w:rsid w:val="00535773"/>
    <w:rsid w:val="00543E6C"/>
    <w:rsid w:val="005563A9"/>
    <w:rsid w:val="00563CDB"/>
    <w:rsid w:val="00565087"/>
    <w:rsid w:val="00570AC3"/>
    <w:rsid w:val="00597B11"/>
    <w:rsid w:val="005A2ABC"/>
    <w:rsid w:val="005B0FB7"/>
    <w:rsid w:val="005B2F2C"/>
    <w:rsid w:val="005B4244"/>
    <w:rsid w:val="005C39D1"/>
    <w:rsid w:val="005D2E01"/>
    <w:rsid w:val="005D6C91"/>
    <w:rsid w:val="005D74BC"/>
    <w:rsid w:val="005D7526"/>
    <w:rsid w:val="005D7B9D"/>
    <w:rsid w:val="005E27AF"/>
    <w:rsid w:val="005E4BB2"/>
    <w:rsid w:val="00601D0D"/>
    <w:rsid w:val="00602AEA"/>
    <w:rsid w:val="00605BC0"/>
    <w:rsid w:val="00610A82"/>
    <w:rsid w:val="00611843"/>
    <w:rsid w:val="00614FDF"/>
    <w:rsid w:val="00624CE1"/>
    <w:rsid w:val="00626649"/>
    <w:rsid w:val="00631482"/>
    <w:rsid w:val="0063543D"/>
    <w:rsid w:val="00640790"/>
    <w:rsid w:val="006411B3"/>
    <w:rsid w:val="00641B39"/>
    <w:rsid w:val="00645667"/>
    <w:rsid w:val="00647114"/>
    <w:rsid w:val="0065514C"/>
    <w:rsid w:val="00656FFD"/>
    <w:rsid w:val="00661A19"/>
    <w:rsid w:val="00672EE7"/>
    <w:rsid w:val="0067758A"/>
    <w:rsid w:val="00681075"/>
    <w:rsid w:val="006822DB"/>
    <w:rsid w:val="006827A3"/>
    <w:rsid w:val="00684293"/>
    <w:rsid w:val="00687FED"/>
    <w:rsid w:val="00690A5F"/>
    <w:rsid w:val="006A011B"/>
    <w:rsid w:val="006A0EB6"/>
    <w:rsid w:val="006A1AD2"/>
    <w:rsid w:val="006A323F"/>
    <w:rsid w:val="006B30D0"/>
    <w:rsid w:val="006C3D95"/>
    <w:rsid w:val="006C3EB5"/>
    <w:rsid w:val="006D1355"/>
    <w:rsid w:val="006D1A1F"/>
    <w:rsid w:val="006D1A84"/>
    <w:rsid w:val="006D6925"/>
    <w:rsid w:val="006E5C86"/>
    <w:rsid w:val="006E6BC5"/>
    <w:rsid w:val="006E7E86"/>
    <w:rsid w:val="00701116"/>
    <w:rsid w:val="00703929"/>
    <w:rsid w:val="00713C44"/>
    <w:rsid w:val="00723D47"/>
    <w:rsid w:val="00724587"/>
    <w:rsid w:val="00734A5B"/>
    <w:rsid w:val="00736494"/>
    <w:rsid w:val="00737141"/>
    <w:rsid w:val="00737575"/>
    <w:rsid w:val="0074026F"/>
    <w:rsid w:val="007429F6"/>
    <w:rsid w:val="00744E35"/>
    <w:rsid w:val="00744E76"/>
    <w:rsid w:val="00750BC0"/>
    <w:rsid w:val="00761A7F"/>
    <w:rsid w:val="0076430D"/>
    <w:rsid w:val="00774DA4"/>
    <w:rsid w:val="00781F0F"/>
    <w:rsid w:val="00782800"/>
    <w:rsid w:val="00792F71"/>
    <w:rsid w:val="007A28FF"/>
    <w:rsid w:val="007A37C8"/>
    <w:rsid w:val="007A4632"/>
    <w:rsid w:val="007B600E"/>
    <w:rsid w:val="007B648A"/>
    <w:rsid w:val="007C7BC1"/>
    <w:rsid w:val="007D2BF7"/>
    <w:rsid w:val="007E55C6"/>
    <w:rsid w:val="007E7C65"/>
    <w:rsid w:val="007F0F4A"/>
    <w:rsid w:val="008028A4"/>
    <w:rsid w:val="00830747"/>
    <w:rsid w:val="00857D9B"/>
    <w:rsid w:val="00860B04"/>
    <w:rsid w:val="00863FBF"/>
    <w:rsid w:val="00864533"/>
    <w:rsid w:val="008768CA"/>
    <w:rsid w:val="00883FA2"/>
    <w:rsid w:val="008B04EA"/>
    <w:rsid w:val="008B5F94"/>
    <w:rsid w:val="008C384C"/>
    <w:rsid w:val="008C5D68"/>
    <w:rsid w:val="008C69C8"/>
    <w:rsid w:val="008D0A85"/>
    <w:rsid w:val="008D0B52"/>
    <w:rsid w:val="008D62DB"/>
    <w:rsid w:val="008E2975"/>
    <w:rsid w:val="008E446A"/>
    <w:rsid w:val="008E4FC8"/>
    <w:rsid w:val="008E6E5F"/>
    <w:rsid w:val="008F0723"/>
    <w:rsid w:val="008F1799"/>
    <w:rsid w:val="0090261D"/>
    <w:rsid w:val="0090271F"/>
    <w:rsid w:val="00902E23"/>
    <w:rsid w:val="00904535"/>
    <w:rsid w:val="009114D7"/>
    <w:rsid w:val="0091348E"/>
    <w:rsid w:val="009141E2"/>
    <w:rsid w:val="009151F7"/>
    <w:rsid w:val="00917CCB"/>
    <w:rsid w:val="00922AF9"/>
    <w:rsid w:val="009231F3"/>
    <w:rsid w:val="00924D72"/>
    <w:rsid w:val="00931886"/>
    <w:rsid w:val="00933F97"/>
    <w:rsid w:val="00934F08"/>
    <w:rsid w:val="009357ED"/>
    <w:rsid w:val="00936A35"/>
    <w:rsid w:val="00942EC2"/>
    <w:rsid w:val="009524F5"/>
    <w:rsid w:val="0095749E"/>
    <w:rsid w:val="009633B5"/>
    <w:rsid w:val="00963B85"/>
    <w:rsid w:val="009741F0"/>
    <w:rsid w:val="00983F7F"/>
    <w:rsid w:val="0098437F"/>
    <w:rsid w:val="00991DDB"/>
    <w:rsid w:val="009965BE"/>
    <w:rsid w:val="009A3932"/>
    <w:rsid w:val="009B4976"/>
    <w:rsid w:val="009C047B"/>
    <w:rsid w:val="009C098A"/>
    <w:rsid w:val="009C6FE1"/>
    <w:rsid w:val="009F32AF"/>
    <w:rsid w:val="009F37B7"/>
    <w:rsid w:val="009F6D15"/>
    <w:rsid w:val="009F7FDE"/>
    <w:rsid w:val="00A033F6"/>
    <w:rsid w:val="00A10F02"/>
    <w:rsid w:val="00A164B4"/>
    <w:rsid w:val="00A26956"/>
    <w:rsid w:val="00A27486"/>
    <w:rsid w:val="00A32616"/>
    <w:rsid w:val="00A410CB"/>
    <w:rsid w:val="00A4746A"/>
    <w:rsid w:val="00A53724"/>
    <w:rsid w:val="00A54DD9"/>
    <w:rsid w:val="00A56066"/>
    <w:rsid w:val="00A64791"/>
    <w:rsid w:val="00A73129"/>
    <w:rsid w:val="00A80688"/>
    <w:rsid w:val="00A81D29"/>
    <w:rsid w:val="00A82346"/>
    <w:rsid w:val="00A92BA1"/>
    <w:rsid w:val="00AA558C"/>
    <w:rsid w:val="00AC16A5"/>
    <w:rsid w:val="00AC2DC8"/>
    <w:rsid w:val="00AC6BC6"/>
    <w:rsid w:val="00AD0328"/>
    <w:rsid w:val="00AE4D9A"/>
    <w:rsid w:val="00AE620D"/>
    <w:rsid w:val="00AE65E2"/>
    <w:rsid w:val="00AF0E04"/>
    <w:rsid w:val="00AF330A"/>
    <w:rsid w:val="00B06B80"/>
    <w:rsid w:val="00B15449"/>
    <w:rsid w:val="00B22FF4"/>
    <w:rsid w:val="00B23CC0"/>
    <w:rsid w:val="00B32C64"/>
    <w:rsid w:val="00B370A2"/>
    <w:rsid w:val="00B54EB8"/>
    <w:rsid w:val="00B574A2"/>
    <w:rsid w:val="00B575EA"/>
    <w:rsid w:val="00B61F35"/>
    <w:rsid w:val="00B67DCF"/>
    <w:rsid w:val="00B711C6"/>
    <w:rsid w:val="00B77EB2"/>
    <w:rsid w:val="00B90D1A"/>
    <w:rsid w:val="00B93086"/>
    <w:rsid w:val="00B9365F"/>
    <w:rsid w:val="00BA0F4F"/>
    <w:rsid w:val="00BA19ED"/>
    <w:rsid w:val="00BA4B8D"/>
    <w:rsid w:val="00BA4BCB"/>
    <w:rsid w:val="00BB1A0F"/>
    <w:rsid w:val="00BB20AE"/>
    <w:rsid w:val="00BB5257"/>
    <w:rsid w:val="00BC0F7D"/>
    <w:rsid w:val="00BC2037"/>
    <w:rsid w:val="00BD7D31"/>
    <w:rsid w:val="00BE3255"/>
    <w:rsid w:val="00BE7F01"/>
    <w:rsid w:val="00BF128E"/>
    <w:rsid w:val="00BF6322"/>
    <w:rsid w:val="00C074DD"/>
    <w:rsid w:val="00C1496A"/>
    <w:rsid w:val="00C1584F"/>
    <w:rsid w:val="00C21B30"/>
    <w:rsid w:val="00C32C3F"/>
    <w:rsid w:val="00C33079"/>
    <w:rsid w:val="00C37F4B"/>
    <w:rsid w:val="00C4379C"/>
    <w:rsid w:val="00C45231"/>
    <w:rsid w:val="00C51F6D"/>
    <w:rsid w:val="00C575EA"/>
    <w:rsid w:val="00C72833"/>
    <w:rsid w:val="00C80F1D"/>
    <w:rsid w:val="00C8118D"/>
    <w:rsid w:val="00C85271"/>
    <w:rsid w:val="00C85330"/>
    <w:rsid w:val="00C90C60"/>
    <w:rsid w:val="00C9331F"/>
    <w:rsid w:val="00C93F40"/>
    <w:rsid w:val="00CA269C"/>
    <w:rsid w:val="00CA32CC"/>
    <w:rsid w:val="00CA3D0C"/>
    <w:rsid w:val="00CA57C0"/>
    <w:rsid w:val="00CB3E26"/>
    <w:rsid w:val="00CC1D67"/>
    <w:rsid w:val="00CC513B"/>
    <w:rsid w:val="00CC6D04"/>
    <w:rsid w:val="00CC7149"/>
    <w:rsid w:val="00CC77B9"/>
    <w:rsid w:val="00CE4C56"/>
    <w:rsid w:val="00CF7F26"/>
    <w:rsid w:val="00D02122"/>
    <w:rsid w:val="00D02516"/>
    <w:rsid w:val="00D0743B"/>
    <w:rsid w:val="00D144AE"/>
    <w:rsid w:val="00D37243"/>
    <w:rsid w:val="00D3724B"/>
    <w:rsid w:val="00D4068A"/>
    <w:rsid w:val="00D443E6"/>
    <w:rsid w:val="00D571A7"/>
    <w:rsid w:val="00D57972"/>
    <w:rsid w:val="00D60F8F"/>
    <w:rsid w:val="00D675A9"/>
    <w:rsid w:val="00D738D6"/>
    <w:rsid w:val="00D755EB"/>
    <w:rsid w:val="00D76048"/>
    <w:rsid w:val="00D848DD"/>
    <w:rsid w:val="00D85C3F"/>
    <w:rsid w:val="00D87E00"/>
    <w:rsid w:val="00D9134D"/>
    <w:rsid w:val="00DA0CFA"/>
    <w:rsid w:val="00DA171C"/>
    <w:rsid w:val="00DA7A03"/>
    <w:rsid w:val="00DB1818"/>
    <w:rsid w:val="00DB39F1"/>
    <w:rsid w:val="00DB7EBB"/>
    <w:rsid w:val="00DC309B"/>
    <w:rsid w:val="00DC4A4C"/>
    <w:rsid w:val="00DC4DA2"/>
    <w:rsid w:val="00DC7EFF"/>
    <w:rsid w:val="00DD1A0C"/>
    <w:rsid w:val="00DD4C17"/>
    <w:rsid w:val="00DD5E68"/>
    <w:rsid w:val="00DD74A5"/>
    <w:rsid w:val="00DE5B8A"/>
    <w:rsid w:val="00DF2B1F"/>
    <w:rsid w:val="00DF62CD"/>
    <w:rsid w:val="00E07F3B"/>
    <w:rsid w:val="00E16020"/>
    <w:rsid w:val="00E16509"/>
    <w:rsid w:val="00E17859"/>
    <w:rsid w:val="00E203D6"/>
    <w:rsid w:val="00E233A2"/>
    <w:rsid w:val="00E2785C"/>
    <w:rsid w:val="00E44582"/>
    <w:rsid w:val="00E61BAF"/>
    <w:rsid w:val="00E63002"/>
    <w:rsid w:val="00E71843"/>
    <w:rsid w:val="00E7399F"/>
    <w:rsid w:val="00E77645"/>
    <w:rsid w:val="00E80AD8"/>
    <w:rsid w:val="00E8703E"/>
    <w:rsid w:val="00E91954"/>
    <w:rsid w:val="00E933BB"/>
    <w:rsid w:val="00E944A0"/>
    <w:rsid w:val="00EA13B6"/>
    <w:rsid w:val="00EA15B0"/>
    <w:rsid w:val="00EA5EA7"/>
    <w:rsid w:val="00EB6D75"/>
    <w:rsid w:val="00EB6FA4"/>
    <w:rsid w:val="00EC161C"/>
    <w:rsid w:val="00EC4A25"/>
    <w:rsid w:val="00ED1D71"/>
    <w:rsid w:val="00ED444C"/>
    <w:rsid w:val="00EE049E"/>
    <w:rsid w:val="00EE3D0D"/>
    <w:rsid w:val="00EE6347"/>
    <w:rsid w:val="00EF60D9"/>
    <w:rsid w:val="00F025A2"/>
    <w:rsid w:val="00F04712"/>
    <w:rsid w:val="00F13360"/>
    <w:rsid w:val="00F13C5C"/>
    <w:rsid w:val="00F17542"/>
    <w:rsid w:val="00F22EC7"/>
    <w:rsid w:val="00F264EF"/>
    <w:rsid w:val="00F30C10"/>
    <w:rsid w:val="00F31343"/>
    <w:rsid w:val="00F325C8"/>
    <w:rsid w:val="00F34978"/>
    <w:rsid w:val="00F35390"/>
    <w:rsid w:val="00F3608B"/>
    <w:rsid w:val="00F400A3"/>
    <w:rsid w:val="00F412C6"/>
    <w:rsid w:val="00F50CD1"/>
    <w:rsid w:val="00F510F5"/>
    <w:rsid w:val="00F61E29"/>
    <w:rsid w:val="00F645CA"/>
    <w:rsid w:val="00F653B8"/>
    <w:rsid w:val="00F77805"/>
    <w:rsid w:val="00F80352"/>
    <w:rsid w:val="00F9008D"/>
    <w:rsid w:val="00F91502"/>
    <w:rsid w:val="00F93BAF"/>
    <w:rsid w:val="00FA1266"/>
    <w:rsid w:val="00FA1729"/>
    <w:rsid w:val="00FC1192"/>
    <w:rsid w:val="00FD0493"/>
    <w:rsid w:val="00FD4CD3"/>
    <w:rsid w:val="00FD5F4C"/>
    <w:rsid w:val="00FE64E9"/>
    <w:rsid w:val="00FE798D"/>
    <w:rsid w:val="00FF3BF1"/>
    <w:rsid w:val="00FF54FB"/>
    <w:rsid w:val="017A3803"/>
    <w:rsid w:val="01ED2239"/>
    <w:rsid w:val="024D4E33"/>
    <w:rsid w:val="02D3498D"/>
    <w:rsid w:val="03083E92"/>
    <w:rsid w:val="031978C3"/>
    <w:rsid w:val="03937419"/>
    <w:rsid w:val="03B4711C"/>
    <w:rsid w:val="049034C2"/>
    <w:rsid w:val="04A266F8"/>
    <w:rsid w:val="058D4F4A"/>
    <w:rsid w:val="07A450EC"/>
    <w:rsid w:val="0AE4044B"/>
    <w:rsid w:val="0B3E56FB"/>
    <w:rsid w:val="0B6D1BB5"/>
    <w:rsid w:val="0BA435DE"/>
    <w:rsid w:val="0BAB584D"/>
    <w:rsid w:val="0D800753"/>
    <w:rsid w:val="0EE44900"/>
    <w:rsid w:val="0F87174A"/>
    <w:rsid w:val="10E2603A"/>
    <w:rsid w:val="116A572C"/>
    <w:rsid w:val="11CD08DA"/>
    <w:rsid w:val="11E32C32"/>
    <w:rsid w:val="12C27F6B"/>
    <w:rsid w:val="12C8629A"/>
    <w:rsid w:val="13616C40"/>
    <w:rsid w:val="13761644"/>
    <w:rsid w:val="13CE1D26"/>
    <w:rsid w:val="13E01C45"/>
    <w:rsid w:val="14F86AB8"/>
    <w:rsid w:val="170B6F98"/>
    <w:rsid w:val="17D65EB3"/>
    <w:rsid w:val="19EB091F"/>
    <w:rsid w:val="1AA35ED6"/>
    <w:rsid w:val="1BC91B1A"/>
    <w:rsid w:val="1C6A78FB"/>
    <w:rsid w:val="1F1A6D43"/>
    <w:rsid w:val="205D6B33"/>
    <w:rsid w:val="20FD155B"/>
    <w:rsid w:val="21AA0B9D"/>
    <w:rsid w:val="22265928"/>
    <w:rsid w:val="2261650E"/>
    <w:rsid w:val="23D77FBF"/>
    <w:rsid w:val="27B864AC"/>
    <w:rsid w:val="284E5A53"/>
    <w:rsid w:val="2B7C5E6C"/>
    <w:rsid w:val="2C201499"/>
    <w:rsid w:val="2D386752"/>
    <w:rsid w:val="2EBC2A79"/>
    <w:rsid w:val="2F007FD7"/>
    <w:rsid w:val="2F552206"/>
    <w:rsid w:val="2F746F8A"/>
    <w:rsid w:val="300076C5"/>
    <w:rsid w:val="3015654C"/>
    <w:rsid w:val="31092C8B"/>
    <w:rsid w:val="31330835"/>
    <w:rsid w:val="31377E9C"/>
    <w:rsid w:val="318E2BC6"/>
    <w:rsid w:val="32D97572"/>
    <w:rsid w:val="341C4C24"/>
    <w:rsid w:val="36E85B4D"/>
    <w:rsid w:val="38C346C5"/>
    <w:rsid w:val="3B0F478B"/>
    <w:rsid w:val="3C3B572A"/>
    <w:rsid w:val="3C8A302D"/>
    <w:rsid w:val="3D1B1E72"/>
    <w:rsid w:val="3D652DEE"/>
    <w:rsid w:val="3E506B9C"/>
    <w:rsid w:val="430F1FD0"/>
    <w:rsid w:val="43C82A40"/>
    <w:rsid w:val="44BF6870"/>
    <w:rsid w:val="45A21E18"/>
    <w:rsid w:val="4929164D"/>
    <w:rsid w:val="49440C59"/>
    <w:rsid w:val="4BBF7E81"/>
    <w:rsid w:val="4C944EAB"/>
    <w:rsid w:val="4D2B61D1"/>
    <w:rsid w:val="4EDC724E"/>
    <w:rsid w:val="4F850D70"/>
    <w:rsid w:val="50AB5DF5"/>
    <w:rsid w:val="515E54D8"/>
    <w:rsid w:val="523F44D0"/>
    <w:rsid w:val="531B0A2D"/>
    <w:rsid w:val="54E710D0"/>
    <w:rsid w:val="552F2100"/>
    <w:rsid w:val="55325C41"/>
    <w:rsid w:val="5695133E"/>
    <w:rsid w:val="5A47639B"/>
    <w:rsid w:val="5AC66A26"/>
    <w:rsid w:val="5AD670D5"/>
    <w:rsid w:val="5AD90242"/>
    <w:rsid w:val="5B973A85"/>
    <w:rsid w:val="5C0E14AC"/>
    <w:rsid w:val="5DC54C2F"/>
    <w:rsid w:val="5F063BF0"/>
    <w:rsid w:val="5F25070F"/>
    <w:rsid w:val="5F823C2C"/>
    <w:rsid w:val="60F37FF7"/>
    <w:rsid w:val="61AA4AC7"/>
    <w:rsid w:val="621F6414"/>
    <w:rsid w:val="62462505"/>
    <w:rsid w:val="63D05542"/>
    <w:rsid w:val="64046465"/>
    <w:rsid w:val="64A9497A"/>
    <w:rsid w:val="652465B0"/>
    <w:rsid w:val="6552357B"/>
    <w:rsid w:val="6581355B"/>
    <w:rsid w:val="66C82133"/>
    <w:rsid w:val="67F31C87"/>
    <w:rsid w:val="6AED1220"/>
    <w:rsid w:val="6CD40417"/>
    <w:rsid w:val="7027303F"/>
    <w:rsid w:val="71295606"/>
    <w:rsid w:val="71CC1259"/>
    <w:rsid w:val="72F72A3C"/>
    <w:rsid w:val="746C3195"/>
    <w:rsid w:val="75B3011A"/>
    <w:rsid w:val="77244477"/>
    <w:rsid w:val="7864793E"/>
    <w:rsid w:val="79A00C4D"/>
    <w:rsid w:val="7A2E0D7E"/>
    <w:rsid w:val="7AD75D60"/>
    <w:rsid w:val="7B4B116D"/>
    <w:rsid w:val="7CCF7C46"/>
    <w:rsid w:val="7D234F0A"/>
    <w:rsid w:val="7DF524F8"/>
    <w:rsid w:val="7E4801A5"/>
    <w:rsid w:val="7EA114FC"/>
    <w:rsid w:val="7FC1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iPriority="0" w:semiHidden="0" w:name="page number"/>
    <w:lsdException w:qFormat="1" w:uiPriority="0" w:semiHidden="0" w:name="endnote reference"/>
    <w:lsdException w:qFormat="1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iPriority="0" w:name="HTML Keyboard"/>
    <w:lsdException w:qFormat="1" w:uiPriority="0" w:semiHidden="0" w:name="HTML Preformatted"/>
    <w:lsdException w:qFormat="1" w:unhideWhenUsed="0" w:uiPriority="0" w:semiHidden="0" w:name="HTML Sample"/>
    <w:lsdException w:qFormat="1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8"/>
    <w:qFormat/>
    <w:uiPriority w:val="0"/>
    <w:pPr>
      <w:outlineLvl w:val="5"/>
    </w:pPr>
  </w:style>
  <w:style w:type="paragraph" w:styleId="9">
    <w:name w:val="heading 7"/>
    <w:basedOn w:val="8"/>
    <w:next w:val="1"/>
    <w:link w:val="149"/>
    <w:qFormat/>
    <w:uiPriority w:val="0"/>
    <w:pPr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1"/>
    <w:qFormat/>
    <w:uiPriority w:val="0"/>
    <w:pPr>
      <w:outlineLvl w:val="8"/>
    </w:pPr>
  </w:style>
  <w:style w:type="character" w:default="1" w:styleId="67">
    <w:name w:val="Default Paragraph Font"/>
    <w:semiHidden/>
    <w:unhideWhenUsed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overflowPunct/>
      <w:autoSpaceDE/>
      <w:autoSpaceDN/>
      <w:adjustRightInd/>
      <w:spacing w:before="0" w:after="180"/>
      <w:ind w:left="1135"/>
      <w:jc w:val="left"/>
      <w:textAlignment w:val="auto"/>
    </w:pPr>
    <w:rPr>
      <w:rFonts w:eastAsiaTheme="minorEastAsia"/>
      <w:sz w:val="20"/>
      <w:szCs w:val="20"/>
      <w:lang w:eastAsia="en-US"/>
    </w:rPr>
  </w:style>
  <w:style w:type="paragraph" w:styleId="13">
    <w:name w:val="List 2"/>
    <w:basedOn w:val="14"/>
    <w:link w:val="135"/>
    <w:qFormat/>
    <w:uiPriority w:val="0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宋体"/>
      <w:sz w:val="21"/>
      <w:szCs w:val="22"/>
      <w:lang w:eastAsia="zh-CN"/>
    </w:rPr>
  </w:style>
  <w:style w:type="paragraph" w:styleId="14">
    <w:name w:val="List"/>
    <w:basedOn w:val="1"/>
    <w:link w:val="455"/>
    <w:qFormat/>
    <w:uiPriority w:val="0"/>
    <w:pPr>
      <w:ind w:left="283" w:hanging="283"/>
      <w:contextualSpacing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568" w:hanging="284"/>
      <w:contextualSpacing w:val="0"/>
    </w:pPr>
  </w:style>
  <w:style w:type="paragraph" w:styleId="24">
    <w:name w:val="Note Heading"/>
    <w:basedOn w:val="1"/>
    <w:next w:val="1"/>
    <w:link w:val="367"/>
    <w:unhideWhenUsed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57"/>
    <w:qFormat/>
    <w:uiPriority w:val="0"/>
    <w:pPr>
      <w:ind w:left="1135"/>
    </w:pPr>
  </w:style>
  <w:style w:type="paragraph" w:styleId="27">
    <w:name w:val="List Bullet 2"/>
    <w:basedOn w:val="28"/>
    <w:link w:val="154"/>
    <w:qFormat/>
    <w:uiPriority w:val="0"/>
    <w:pPr>
      <w:ind w:left="851"/>
    </w:pPr>
  </w:style>
  <w:style w:type="paragraph" w:styleId="28">
    <w:name w:val="List Bullet"/>
    <w:basedOn w:val="14"/>
    <w:link w:val="456"/>
    <w:qFormat/>
    <w:uiPriority w:val="0"/>
    <w:pPr>
      <w:ind w:left="568" w:hanging="284"/>
      <w:contextualSpacing w:val="0"/>
    </w:pPr>
  </w:style>
  <w:style w:type="paragraph" w:styleId="29">
    <w:name w:val="Normal Indent"/>
    <w:basedOn w:val="1"/>
    <w:unhideWhenUsed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69"/>
    <w:unhideWhenUsed/>
    <w:qFormat/>
    <w:uiPriority w:val="0"/>
    <w:pPr>
      <w:spacing w:before="120" w:after="120"/>
    </w:pPr>
    <w:rPr>
      <w:rFonts w:ascii="MS Mincho" w:eastAsia="MS Mincho"/>
      <w:b/>
    </w:rPr>
  </w:style>
  <w:style w:type="paragraph" w:styleId="31">
    <w:name w:val="Document Map"/>
    <w:basedOn w:val="1"/>
    <w:link w:val="16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9"/>
    <w:qFormat/>
    <w:uiPriority w:val="0"/>
  </w:style>
  <w:style w:type="paragraph" w:styleId="33">
    <w:name w:val="Body Text 3"/>
    <w:basedOn w:val="1"/>
    <w:link w:val="177"/>
    <w:unhideWhenUsed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en-GB"/>
    </w:rPr>
  </w:style>
  <w:style w:type="paragraph" w:styleId="34">
    <w:name w:val="Body Text"/>
    <w:basedOn w:val="1"/>
    <w:link w:val="171"/>
    <w:unhideWhenUsed/>
    <w:qFormat/>
    <w:uiPriority w:val="0"/>
    <w:pPr>
      <w:overflowPunct w:val="0"/>
      <w:autoSpaceDE w:val="0"/>
      <w:autoSpaceDN w:val="0"/>
      <w:adjustRightInd w:val="0"/>
    </w:pPr>
    <w:rPr>
      <w:lang w:eastAsia="ja-JP"/>
    </w:rPr>
  </w:style>
  <w:style w:type="paragraph" w:styleId="35">
    <w:name w:val="Body Text Indent"/>
    <w:basedOn w:val="1"/>
    <w:link w:val="174"/>
    <w:unhideWhenUsed/>
    <w:qFormat/>
    <w:uiPriority w:val="0"/>
    <w:pPr>
      <w:widowControl w:val="0"/>
      <w:overflowPunct w:val="0"/>
      <w:autoSpaceDE w:val="0"/>
      <w:autoSpaceDN w:val="0"/>
      <w:adjustRightInd w:val="0"/>
      <w:snapToGrid w:val="0"/>
      <w:ind w:left="210"/>
      <w:jc w:val="both"/>
    </w:pPr>
    <w:rPr>
      <w:rFonts w:eastAsia="Times New Roman"/>
      <w:kern w:val="2"/>
      <w:sz w:val="21"/>
      <w:lang w:eastAsia="en-GB"/>
    </w:rPr>
  </w:style>
  <w:style w:type="paragraph" w:styleId="36">
    <w:name w:val="List Number 3"/>
    <w:basedOn w:val="1"/>
    <w:unhideWhenUsed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80"/>
    <w:unhideWhenUsed/>
    <w:qFormat/>
    <w:uiPriority w:val="0"/>
    <w:pPr>
      <w:overflowPunct w:val="0"/>
      <w:autoSpaceDE w:val="0"/>
      <w:autoSpaceDN w:val="0"/>
      <w:adjustRightInd w:val="0"/>
    </w:pPr>
    <w:rPr>
      <w:rFonts w:ascii="Courier New" w:hAnsi="Courier New" w:eastAsia="Malgun Gothic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unhideWhenUsed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175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43">
    <w:name w:val="Body Text Indent 2"/>
    <w:basedOn w:val="1"/>
    <w:link w:val="178"/>
    <w:unhideWhenUsed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</w:pPr>
    <w:rPr>
      <w:rFonts w:eastAsia="MS Mincho"/>
      <w:lang w:eastAsia="en-GB"/>
    </w:rPr>
  </w:style>
  <w:style w:type="paragraph" w:styleId="44">
    <w:name w:val="endnote text"/>
    <w:basedOn w:val="1"/>
    <w:link w:val="170"/>
    <w:unhideWhenUsed/>
    <w:qFormat/>
    <w:uiPriority w:val="0"/>
    <w:pPr>
      <w:snapToGrid w:val="0"/>
    </w:pPr>
    <w:rPr>
      <w:rFonts w:eastAsia="宋体"/>
    </w:rPr>
  </w:style>
  <w:style w:type="paragraph" w:styleId="45">
    <w:name w:val="Balloon Text"/>
    <w:basedOn w:val="1"/>
    <w:link w:val="11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60"/>
    <w:qFormat/>
    <w:uiPriority w:val="0"/>
    <w:pPr>
      <w:jc w:val="center"/>
    </w:pPr>
    <w:rPr>
      <w:i/>
    </w:rPr>
  </w:style>
  <w:style w:type="paragraph" w:styleId="47">
    <w:name w:val="header"/>
    <w:link w:val="15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8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  <w:lang w:eastAsia="en-GB"/>
    </w:rPr>
  </w:style>
  <w:style w:type="paragraph" w:styleId="49">
    <w:name w:val="Subtitle"/>
    <w:basedOn w:val="1"/>
    <w:next w:val="1"/>
    <w:link w:val="121"/>
    <w:qFormat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50">
    <w:name w:val="List Number 5"/>
    <w:basedOn w:val="1"/>
    <w:unhideWhenUsed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51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179"/>
    <w:unhideWhenUsed/>
    <w:qFormat/>
    <w:uiPriority w:val="0"/>
    <w:pPr>
      <w:overflowPunct w:val="0"/>
      <w:autoSpaceDE w:val="0"/>
      <w:autoSpaceDN w:val="0"/>
      <w:adjustRightInd w:val="0"/>
      <w:ind w:left="1080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39"/>
    <w:pPr>
      <w:ind w:left="1418" w:hanging="1418"/>
    </w:pPr>
  </w:style>
  <w:style w:type="paragraph" w:styleId="57">
    <w:name w:val="Body Text 2"/>
    <w:basedOn w:val="1"/>
    <w:link w:val="176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i/>
      <w:lang w:eastAsia="en-GB"/>
    </w:rPr>
  </w:style>
  <w:style w:type="paragraph" w:styleId="58">
    <w:name w:val="HTML Preformatted"/>
    <w:basedOn w:val="1"/>
    <w:link w:val="396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eastAsia="MS Mincho"/>
    </w:rPr>
  </w:style>
  <w:style w:type="paragraph" w:styleId="59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63">
    <w:name w:val="annotation subject"/>
    <w:basedOn w:val="32"/>
    <w:next w:val="32"/>
    <w:link w:val="120"/>
    <w:qFormat/>
    <w:uiPriority w:val="0"/>
    <w:rPr>
      <w:b/>
      <w:bCs/>
    </w:rPr>
  </w:style>
  <w:style w:type="table" w:styleId="65">
    <w:name w:val="Table Grid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lassic 2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8">
    <w:name w:val="Strong"/>
    <w:qFormat/>
    <w:uiPriority w:val="0"/>
    <w:rPr>
      <w:b/>
      <w:bCs/>
    </w:rPr>
  </w:style>
  <w:style w:type="character" w:styleId="69">
    <w:name w:val="endnote reference"/>
    <w:unhideWhenUsed/>
    <w:qFormat/>
    <w:uiPriority w:val="0"/>
    <w:rPr>
      <w:vertAlign w:val="superscript"/>
    </w:rPr>
  </w:style>
  <w:style w:type="character" w:styleId="70">
    <w:name w:val="page number"/>
    <w:unhideWhenUsed/>
    <w:qFormat/>
    <w:uiPriority w:val="0"/>
  </w:style>
  <w:style w:type="character" w:styleId="71">
    <w:name w:val="FollowedHyperlink"/>
    <w:basedOn w:val="6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2">
    <w:name w:val="Emphasis"/>
    <w:basedOn w:val="67"/>
    <w:qFormat/>
    <w:uiPriority w:val="0"/>
    <w:rPr>
      <w:i/>
      <w:iCs/>
    </w:rPr>
  </w:style>
  <w:style w:type="character" w:styleId="73">
    <w:name w:val="line number"/>
    <w:basedOn w:val="6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4">
    <w:name w:val="HTML Typewriter"/>
    <w:unhideWhenUsed/>
    <w:qFormat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5">
    <w:name w:val="HTML Acronym"/>
    <w:unhideWhenUsed/>
    <w:qFormat/>
    <w:uiPriority w:val="99"/>
  </w:style>
  <w:style w:type="character" w:styleId="76">
    <w:name w:val="Hyperlink"/>
    <w:basedOn w:val="6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8">
    <w:name w:val="annotation reference"/>
    <w:basedOn w:val="67"/>
    <w:qFormat/>
    <w:uiPriority w:val="0"/>
    <w:rPr>
      <w:sz w:val="21"/>
      <w:szCs w:val="21"/>
    </w:rPr>
  </w:style>
  <w:style w:type="character" w:styleId="79">
    <w:name w:val="footnote reference"/>
    <w:qFormat/>
    <w:uiPriority w:val="0"/>
    <w:rPr>
      <w:b/>
      <w:position w:val="6"/>
      <w:sz w:val="16"/>
    </w:rPr>
  </w:style>
  <w:style w:type="character" w:styleId="8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1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2">
    <w:name w:val="ZGSM"/>
    <w:qFormat/>
    <w:uiPriority w:val="0"/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7">
    <w:name w:val="PL"/>
    <w:link w:val="15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89"/>
    <w:qFormat/>
    <w:uiPriority w:val="0"/>
    <w:pPr>
      <w:jc w:val="right"/>
    </w:pPr>
  </w:style>
  <w:style w:type="paragraph" w:customStyle="1" w:styleId="89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0">
    <w:name w:val="TAH"/>
    <w:basedOn w:val="91"/>
    <w:link w:val="127"/>
    <w:qFormat/>
    <w:uiPriority w:val="99"/>
    <w:rPr>
      <w:b/>
    </w:rPr>
  </w:style>
  <w:style w:type="paragraph" w:customStyle="1" w:styleId="91">
    <w:name w:val="TAC"/>
    <w:basedOn w:val="89"/>
    <w:link w:val="126"/>
    <w:qFormat/>
    <w:uiPriority w:val="0"/>
    <w:pPr>
      <w:jc w:val="center"/>
    </w:pPr>
  </w:style>
  <w:style w:type="paragraph" w:customStyle="1" w:styleId="9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93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94">
    <w:name w:val="FP"/>
    <w:basedOn w:val="1"/>
    <w:qFormat/>
    <w:uiPriority w:val="0"/>
    <w:pPr>
      <w:spacing w:after="0"/>
    </w:pPr>
  </w:style>
  <w:style w:type="paragraph" w:customStyle="1" w:styleId="95">
    <w:name w:val="NW"/>
    <w:basedOn w:val="86"/>
    <w:qFormat/>
    <w:uiPriority w:val="0"/>
    <w:pPr>
      <w:spacing w:after="0"/>
    </w:pPr>
  </w:style>
  <w:style w:type="paragraph" w:customStyle="1" w:styleId="96">
    <w:name w:val="EW"/>
    <w:basedOn w:val="93"/>
    <w:qFormat/>
    <w:uiPriority w:val="0"/>
    <w:pPr>
      <w:spacing w:after="0"/>
    </w:pPr>
  </w:style>
  <w:style w:type="paragraph" w:customStyle="1" w:styleId="97">
    <w:name w:val="B1"/>
    <w:basedOn w:val="1"/>
    <w:link w:val="125"/>
    <w:qFormat/>
    <w:uiPriority w:val="0"/>
    <w:pPr>
      <w:ind w:left="568" w:hanging="284"/>
    </w:pPr>
  </w:style>
  <w:style w:type="paragraph" w:customStyle="1" w:styleId="98">
    <w:name w:val="Editor's Note"/>
    <w:basedOn w:val="86"/>
    <w:link w:val="156"/>
    <w:qFormat/>
    <w:uiPriority w:val="0"/>
    <w:rPr>
      <w:color w:val="FF0000"/>
    </w:rPr>
  </w:style>
  <w:style w:type="paragraph" w:customStyle="1" w:styleId="99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TAN"/>
    <w:basedOn w:val="89"/>
    <w:link w:val="129"/>
    <w:qFormat/>
    <w:uiPriority w:val="0"/>
    <w:pPr>
      <w:ind w:left="851" w:hanging="851"/>
    </w:pPr>
  </w:style>
  <w:style w:type="paragraph" w:customStyle="1" w:styleId="10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F"/>
    <w:basedOn w:val="99"/>
    <w:link w:val="131"/>
    <w:qFormat/>
    <w:uiPriority w:val="0"/>
    <w:pPr>
      <w:keepNext w:val="0"/>
      <w:spacing w:before="0" w:after="240"/>
    </w:pPr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B2"/>
    <w:basedOn w:val="1"/>
    <w:link w:val="157"/>
    <w:qFormat/>
    <w:uiPriority w:val="0"/>
    <w:pPr>
      <w:ind w:left="851" w:hanging="284"/>
    </w:pPr>
  </w:style>
  <w:style w:type="paragraph" w:customStyle="1" w:styleId="109">
    <w:name w:val="B3"/>
    <w:basedOn w:val="1"/>
    <w:link w:val="132"/>
    <w:qFormat/>
    <w:uiPriority w:val="0"/>
    <w:pPr>
      <w:ind w:left="1135" w:hanging="284"/>
    </w:pPr>
  </w:style>
  <w:style w:type="paragraph" w:customStyle="1" w:styleId="110">
    <w:name w:val="B4"/>
    <w:basedOn w:val="1"/>
    <w:link w:val="158"/>
    <w:qFormat/>
    <w:uiPriority w:val="0"/>
    <w:pPr>
      <w:ind w:left="1418" w:hanging="284"/>
    </w:pPr>
  </w:style>
  <w:style w:type="paragraph" w:customStyle="1" w:styleId="111">
    <w:name w:val="B5"/>
    <w:basedOn w:val="1"/>
    <w:link w:val="159"/>
    <w:qFormat/>
    <w:uiPriority w:val="0"/>
    <w:pPr>
      <w:ind w:left="1702" w:hanging="284"/>
    </w:pPr>
  </w:style>
  <w:style w:type="paragraph" w:customStyle="1" w:styleId="112">
    <w:name w:val="ZTD"/>
    <w:basedOn w:val="101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103"/>
    <w:qFormat/>
    <w:uiPriority w:val="0"/>
    <w:pPr>
      <w:framePr w:y="16161"/>
    </w:pPr>
  </w:style>
  <w:style w:type="paragraph" w:customStyle="1" w:styleId="114">
    <w:name w:val="TAJ"/>
    <w:basedOn w:val="99"/>
    <w:qFormat/>
    <w:uiPriority w:val="0"/>
  </w:style>
  <w:style w:type="paragraph" w:customStyle="1" w:styleId="115">
    <w:name w:val="Guidance"/>
    <w:basedOn w:val="1"/>
    <w:link w:val="123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7">
    <w:name w:val="Unresolved Mention1"/>
    <w:basedOn w:val="67"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Title Char"/>
    <w:basedOn w:val="67"/>
    <w:link w:val="62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119">
    <w:name w:val="Comment Text Char"/>
    <w:basedOn w:val="67"/>
    <w:link w:val="32"/>
    <w:qFormat/>
    <w:uiPriority w:val="0"/>
    <w:rPr>
      <w:lang w:eastAsia="en-US"/>
    </w:rPr>
  </w:style>
  <w:style w:type="character" w:customStyle="1" w:styleId="120">
    <w:name w:val="Comment Subject Char"/>
    <w:basedOn w:val="119"/>
    <w:link w:val="63"/>
    <w:qFormat/>
    <w:uiPriority w:val="0"/>
    <w:rPr>
      <w:b/>
      <w:bCs/>
      <w:lang w:eastAsia="en-US"/>
    </w:rPr>
  </w:style>
  <w:style w:type="character" w:customStyle="1" w:styleId="121">
    <w:name w:val="Subtitle Char"/>
    <w:basedOn w:val="67"/>
    <w:link w:val="49"/>
    <w:qFormat/>
    <w:uiPriority w:val="11"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2">
    <w:name w:val="List Paragraph"/>
    <w:basedOn w:val="1"/>
    <w:link w:val="130"/>
    <w:qFormat/>
    <w:uiPriority w:val="34"/>
    <w:pPr>
      <w:ind w:left="720"/>
      <w:contextualSpacing/>
    </w:pPr>
  </w:style>
  <w:style w:type="character" w:customStyle="1" w:styleId="123">
    <w:name w:val="Guidance Char"/>
    <w:link w:val="115"/>
    <w:qFormat/>
    <w:uiPriority w:val="0"/>
    <w:rPr>
      <w:i/>
      <w:color w:val="0000FF"/>
      <w:lang w:eastAsia="en-US"/>
    </w:rPr>
  </w:style>
  <w:style w:type="character" w:customStyle="1" w:styleId="124">
    <w:name w:val="NO Char"/>
    <w:link w:val="86"/>
    <w:qFormat/>
    <w:uiPriority w:val="0"/>
    <w:rPr>
      <w:lang w:eastAsia="en-US"/>
    </w:rPr>
  </w:style>
  <w:style w:type="character" w:customStyle="1" w:styleId="125">
    <w:name w:val="B1 Char"/>
    <w:link w:val="97"/>
    <w:qFormat/>
    <w:uiPriority w:val="0"/>
    <w:rPr>
      <w:lang w:eastAsia="en-US"/>
    </w:rPr>
  </w:style>
  <w:style w:type="character" w:customStyle="1" w:styleId="126">
    <w:name w:val="TAC Char"/>
    <w:link w:val="91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TAH Car"/>
    <w:link w:val="90"/>
    <w:qFormat/>
    <w:uiPriority w:val="99"/>
    <w:rPr>
      <w:rFonts w:ascii="Arial" w:hAnsi="Arial"/>
      <w:b/>
      <w:sz w:val="18"/>
      <w:lang w:eastAsia="en-US"/>
    </w:rPr>
  </w:style>
  <w:style w:type="character" w:customStyle="1" w:styleId="128">
    <w:name w:val="TH Char"/>
    <w:link w:val="99"/>
    <w:qFormat/>
    <w:uiPriority w:val="0"/>
    <w:rPr>
      <w:rFonts w:ascii="Arial" w:hAnsi="Arial"/>
      <w:b/>
      <w:lang w:eastAsia="en-US"/>
    </w:rPr>
  </w:style>
  <w:style w:type="character" w:customStyle="1" w:styleId="129">
    <w:name w:val="TAN Char"/>
    <w:link w:val="104"/>
    <w:qFormat/>
    <w:uiPriority w:val="0"/>
    <w:rPr>
      <w:rFonts w:ascii="Arial" w:hAnsi="Arial"/>
      <w:sz w:val="18"/>
      <w:lang w:eastAsia="en-US"/>
    </w:rPr>
  </w:style>
  <w:style w:type="character" w:customStyle="1" w:styleId="130">
    <w:name w:val="List Paragraph Char"/>
    <w:link w:val="122"/>
    <w:qFormat/>
    <w:locked/>
    <w:uiPriority w:val="34"/>
    <w:rPr>
      <w:lang w:eastAsia="en-US"/>
    </w:rPr>
  </w:style>
  <w:style w:type="character" w:customStyle="1" w:styleId="131">
    <w:name w:val="TF Char"/>
    <w:link w:val="106"/>
    <w:qFormat/>
    <w:uiPriority w:val="0"/>
    <w:rPr>
      <w:rFonts w:ascii="Arial" w:hAnsi="Arial"/>
      <w:b/>
      <w:lang w:eastAsia="en-US"/>
    </w:rPr>
  </w:style>
  <w:style w:type="character" w:customStyle="1" w:styleId="132">
    <w:name w:val="B3 Char"/>
    <w:link w:val="109"/>
    <w:qFormat/>
    <w:uiPriority w:val="0"/>
    <w:rPr>
      <w:lang w:eastAsia="en-US"/>
    </w:rPr>
  </w:style>
  <w:style w:type="character" w:customStyle="1" w:styleId="133">
    <w:name w:val="TAL Car"/>
    <w:link w:val="89"/>
    <w:qFormat/>
    <w:uiPriority w:val="0"/>
    <w:rPr>
      <w:rFonts w:ascii="Arial" w:hAnsi="Arial"/>
      <w:sz w:val="18"/>
      <w:lang w:eastAsia="en-US"/>
    </w:rPr>
  </w:style>
  <w:style w:type="character" w:customStyle="1" w:styleId="134">
    <w:name w:val="EQ Char"/>
    <w:link w:val="81"/>
    <w:qFormat/>
    <w:uiPriority w:val="0"/>
    <w:rPr>
      <w:lang w:eastAsia="en-US"/>
    </w:rPr>
  </w:style>
  <w:style w:type="character" w:customStyle="1" w:styleId="135">
    <w:name w:val="List 2 Char"/>
    <w:link w:val="13"/>
    <w:qFormat/>
    <w:uiPriority w:val="0"/>
    <w:rPr>
      <w:rFonts w:eastAsia="宋体"/>
      <w:sz w:val="21"/>
      <w:szCs w:val="22"/>
      <w:lang w:eastAsia="zh-CN"/>
    </w:rPr>
  </w:style>
  <w:style w:type="character" w:customStyle="1" w:styleId="13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7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38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9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1">
    <w:name w:val="EX Char"/>
    <w:link w:val="93"/>
    <w:qFormat/>
    <w:locked/>
    <w:uiPriority w:val="0"/>
    <w:rPr>
      <w:lang w:eastAsia="en-US"/>
    </w:rPr>
  </w:style>
  <w:style w:type="character" w:customStyle="1" w:styleId="142">
    <w:name w:val="TAL Ch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4">
    <w:name w:val="Heading 1 Char3"/>
    <w:basedOn w:val="67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Heading 2 Char"/>
    <w:basedOn w:val="67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46">
    <w:name w:val="Heading 5 Char"/>
    <w:basedOn w:val="67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7">
    <w:name w:val="H6 Char"/>
    <w:link w:val="8"/>
    <w:qFormat/>
    <w:locked/>
    <w:uiPriority w:val="0"/>
    <w:rPr>
      <w:rFonts w:ascii="Arial" w:hAnsi="Arial"/>
      <w:lang w:eastAsia="en-US"/>
    </w:rPr>
  </w:style>
  <w:style w:type="character" w:customStyle="1" w:styleId="148">
    <w:name w:val="Heading 6 Char"/>
    <w:basedOn w:val="67"/>
    <w:link w:val="7"/>
    <w:qFormat/>
    <w:uiPriority w:val="0"/>
    <w:rPr>
      <w:rFonts w:ascii="Arial" w:hAnsi="Arial"/>
      <w:lang w:eastAsia="en-US"/>
    </w:rPr>
  </w:style>
  <w:style w:type="character" w:customStyle="1" w:styleId="149">
    <w:name w:val="Heading 7 Char"/>
    <w:basedOn w:val="67"/>
    <w:link w:val="9"/>
    <w:qFormat/>
    <w:uiPriority w:val="0"/>
    <w:rPr>
      <w:rFonts w:ascii="Arial" w:hAnsi="Arial"/>
      <w:lang w:eastAsia="en-US"/>
    </w:rPr>
  </w:style>
  <w:style w:type="character" w:customStyle="1" w:styleId="150">
    <w:name w:val="Heading 8 Char"/>
    <w:basedOn w:val="67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51">
    <w:name w:val="Heading 9 Char"/>
    <w:basedOn w:val="67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52">
    <w:name w:val="Header Char"/>
    <w:basedOn w:val="67"/>
    <w:link w:val="47"/>
    <w:qFormat/>
    <w:locked/>
    <w:uiPriority w:val="0"/>
    <w:rPr>
      <w:rFonts w:ascii="Arial" w:hAnsi="Arial"/>
      <w:b/>
      <w:sz w:val="18"/>
      <w:lang w:eastAsia="ja-JP"/>
    </w:rPr>
  </w:style>
  <w:style w:type="character" w:customStyle="1" w:styleId="153">
    <w:name w:val="Footnote Text Char"/>
    <w:basedOn w:val="67"/>
    <w:link w:val="51"/>
    <w:qFormat/>
    <w:uiPriority w:val="0"/>
    <w:rPr>
      <w:sz w:val="16"/>
      <w:lang w:eastAsia="en-US"/>
    </w:rPr>
  </w:style>
  <w:style w:type="character" w:customStyle="1" w:styleId="154">
    <w:name w:val="List Bullet 2 Char"/>
    <w:link w:val="27"/>
    <w:qFormat/>
    <w:locked/>
    <w:uiPriority w:val="0"/>
    <w:rPr>
      <w:lang w:eastAsia="en-US"/>
    </w:rPr>
  </w:style>
  <w:style w:type="character" w:customStyle="1" w:styleId="155">
    <w:name w:val="PL Char"/>
    <w:link w:val="87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156">
    <w:name w:val="Editor's Note Car Car"/>
    <w:link w:val="98"/>
    <w:qFormat/>
    <w:locked/>
    <w:uiPriority w:val="0"/>
    <w:rPr>
      <w:color w:val="FF0000"/>
      <w:lang w:eastAsia="en-US"/>
    </w:rPr>
  </w:style>
  <w:style w:type="character" w:customStyle="1" w:styleId="157">
    <w:name w:val="B2 Char"/>
    <w:link w:val="108"/>
    <w:qFormat/>
    <w:locked/>
    <w:uiPriority w:val="0"/>
    <w:rPr>
      <w:lang w:eastAsia="en-US"/>
    </w:rPr>
  </w:style>
  <w:style w:type="character" w:customStyle="1" w:styleId="158">
    <w:name w:val="B4 Char"/>
    <w:link w:val="110"/>
    <w:qFormat/>
    <w:locked/>
    <w:uiPriority w:val="0"/>
    <w:rPr>
      <w:lang w:eastAsia="en-US"/>
    </w:rPr>
  </w:style>
  <w:style w:type="character" w:customStyle="1" w:styleId="159">
    <w:name w:val="B5 Char"/>
    <w:link w:val="111"/>
    <w:qFormat/>
    <w:locked/>
    <w:uiPriority w:val="0"/>
    <w:rPr>
      <w:lang w:eastAsia="en-US"/>
    </w:rPr>
  </w:style>
  <w:style w:type="character" w:customStyle="1" w:styleId="160">
    <w:name w:val="Footer Char"/>
    <w:basedOn w:val="67"/>
    <w:link w:val="46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1">
    <w:name w:val="CR Cover Page"/>
    <w:link w:val="16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62">
    <w:name w:val="CR Cover Page Char"/>
    <w:link w:val="161"/>
    <w:qFormat/>
    <w:uiPriority w:val="0"/>
    <w:rPr>
      <w:rFonts w:ascii="Arial" w:hAnsi="Arial"/>
      <w:lang w:eastAsia="en-US"/>
    </w:rPr>
  </w:style>
  <w:style w:type="paragraph" w:customStyle="1" w:styleId="16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64">
    <w:name w:val="Document Map Char"/>
    <w:basedOn w:val="67"/>
    <w:link w:val="31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65">
    <w:name w:val="标题 2 Char1"/>
    <w:semiHidden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166">
    <w:name w:val="标题 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67">
    <w:name w:val="脚注文本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8">
    <w:name w:val="页眉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9">
    <w:name w:val="Caption Char1"/>
    <w:link w:val="30"/>
    <w:qFormat/>
    <w:locked/>
    <w:uiPriority w:val="0"/>
    <w:rPr>
      <w:rFonts w:ascii="MS Mincho" w:eastAsia="MS Mincho"/>
      <w:b/>
      <w:lang w:eastAsia="en-US"/>
    </w:rPr>
  </w:style>
  <w:style w:type="character" w:customStyle="1" w:styleId="170">
    <w:name w:val="Endnote Text Char"/>
    <w:basedOn w:val="67"/>
    <w:link w:val="44"/>
    <w:qFormat/>
    <w:uiPriority w:val="0"/>
    <w:rPr>
      <w:rFonts w:eastAsia="宋体"/>
      <w:lang w:eastAsia="en-US"/>
    </w:rPr>
  </w:style>
  <w:style w:type="character" w:customStyle="1" w:styleId="171">
    <w:name w:val="Body Text Char2"/>
    <w:basedOn w:val="67"/>
    <w:link w:val="34"/>
    <w:qFormat/>
    <w:locked/>
    <w:uiPriority w:val="99"/>
    <w:rPr>
      <w:lang w:eastAsia="ja-JP"/>
    </w:rPr>
  </w:style>
  <w:style w:type="character" w:customStyle="1" w:styleId="172">
    <w:name w:val="Body Text Char"/>
    <w:basedOn w:val="67"/>
    <w:qFormat/>
    <w:uiPriority w:val="0"/>
    <w:rPr>
      <w:lang w:eastAsia="en-US"/>
    </w:rPr>
  </w:style>
  <w:style w:type="character" w:customStyle="1" w:styleId="173">
    <w:name w:val="正文文本 Char1"/>
    <w:basedOn w:val="6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67"/>
    <w:link w:val="35"/>
    <w:qFormat/>
    <w:uiPriority w:val="0"/>
    <w:rPr>
      <w:rFonts w:eastAsia="Times New Roman"/>
      <w:kern w:val="2"/>
      <w:sz w:val="21"/>
    </w:rPr>
  </w:style>
  <w:style w:type="character" w:customStyle="1" w:styleId="175">
    <w:name w:val="Date Char"/>
    <w:basedOn w:val="67"/>
    <w:link w:val="42"/>
    <w:qFormat/>
    <w:uiPriority w:val="0"/>
    <w:rPr>
      <w:rFonts w:eastAsia="Times New Roman"/>
    </w:rPr>
  </w:style>
  <w:style w:type="character" w:customStyle="1" w:styleId="176">
    <w:name w:val="Body Text 2 Char"/>
    <w:basedOn w:val="67"/>
    <w:link w:val="57"/>
    <w:qFormat/>
    <w:uiPriority w:val="0"/>
    <w:rPr>
      <w:rFonts w:eastAsia="Times New Roman"/>
      <w:i/>
    </w:rPr>
  </w:style>
  <w:style w:type="character" w:customStyle="1" w:styleId="177">
    <w:name w:val="Body Text 3 Char"/>
    <w:basedOn w:val="67"/>
    <w:link w:val="33"/>
    <w:qFormat/>
    <w:uiPriority w:val="0"/>
    <w:rPr>
      <w:rFonts w:eastAsia="Osaka"/>
      <w:color w:val="000000"/>
    </w:rPr>
  </w:style>
  <w:style w:type="character" w:customStyle="1" w:styleId="178">
    <w:name w:val="Body Text Indent 2 Char"/>
    <w:basedOn w:val="67"/>
    <w:link w:val="43"/>
    <w:qFormat/>
    <w:uiPriority w:val="0"/>
    <w:rPr>
      <w:rFonts w:eastAsia="MS Mincho"/>
    </w:rPr>
  </w:style>
  <w:style w:type="character" w:customStyle="1" w:styleId="179">
    <w:name w:val="Body Text Indent 3 Char"/>
    <w:basedOn w:val="67"/>
    <w:link w:val="54"/>
    <w:qFormat/>
    <w:uiPriority w:val="0"/>
    <w:rPr>
      <w:rFonts w:eastAsia="Times New Roman"/>
    </w:rPr>
  </w:style>
  <w:style w:type="character" w:customStyle="1" w:styleId="180">
    <w:name w:val="Plain Text Char"/>
    <w:basedOn w:val="67"/>
    <w:link w:val="38"/>
    <w:qFormat/>
    <w:uiPriority w:val="0"/>
    <w:rPr>
      <w:rFonts w:ascii="Courier New" w:hAnsi="Courier New" w:eastAsia="Malgun Gothic"/>
      <w:lang w:val="nb-NO" w:eastAsia="ja-JP"/>
    </w:rPr>
  </w:style>
  <w:style w:type="paragraph" w:styleId="18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82">
    <w:name w:val="TableText"/>
    <w:basedOn w:val="35"/>
    <w:qFormat/>
    <w:uiPriority w:val="0"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183">
    <w:name w:val="Char Char Char Char Char"/>
    <w:semiHidden/>
    <w:qFormat/>
    <w:uiPriority w:val="0"/>
    <w:pPr>
      <w:keepNext/>
      <w:numPr>
        <w:ilvl w:val="0"/>
        <w:numId w:val="3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修订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en-GB"/>
    </w:rPr>
  </w:style>
  <w:style w:type="paragraph" w:customStyle="1" w:styleId="20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2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21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21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21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21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22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2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paragraph" w:customStyle="1" w:styleId="22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paragraph" w:customStyle="1" w:styleId="22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224">
    <w:name w:val="p20"/>
    <w:basedOn w:val="1"/>
    <w:qFormat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25">
    <w:name w:val="AT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226">
    <w:name w:val="TaOC"/>
    <w:basedOn w:val="91"/>
    <w:qFormat/>
    <w:uiPriority w:val="0"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22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xl40"/>
    <w:basedOn w:val="1"/>
    <w:qFormat/>
    <w:uiPriority w:val="0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2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en-GB"/>
    </w:rPr>
  </w:style>
  <w:style w:type="paragraph" w:customStyle="1" w:styleId="230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en-GB"/>
    </w:rPr>
  </w:style>
  <w:style w:type="paragraph" w:customStyle="1" w:styleId="23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23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233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4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35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236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9">
    <w:name w:val="Note"/>
    <w:basedOn w:val="97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val="fr-FR" w:eastAsia="fr-FR"/>
    </w:rPr>
  </w:style>
  <w:style w:type="paragraph" w:customStyle="1" w:styleId="24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241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4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4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24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24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24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8">
    <w:name w:val="FooterCentred"/>
    <w:basedOn w:val="46"/>
    <w:qFormat/>
    <w:uiPriority w:val="0"/>
    <w:pPr>
      <w:tabs>
        <w:tab w:val="center" w:pos="4678"/>
        <w:tab w:val="right" w:pos="9356"/>
      </w:tabs>
      <w:jc w:val="both"/>
      <w:textAlignment w:val="auto"/>
    </w:pPr>
    <w:rPr>
      <w:rFonts w:ascii="Times New Roman" w:hAnsi="Times New Roman" w:eastAsia="MS Mincho" w:cs="Arial"/>
      <w:b w:val="0"/>
      <w:i w:val="0"/>
      <w:sz w:val="20"/>
      <w:lang w:val="fr-FR" w:eastAsia="fr-FR"/>
    </w:rPr>
  </w:style>
  <w:style w:type="paragraph" w:customStyle="1" w:styleId="249">
    <w:name w:val="CR_front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2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2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252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2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5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25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25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25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5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5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26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26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262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6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paragraph" w:customStyle="1" w:styleId="264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265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266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267">
    <w:name w:val="B1+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eastAsia="en-GB"/>
    </w:rPr>
  </w:style>
  <w:style w:type="paragraph" w:customStyle="1" w:styleId="26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eastAsia="Times New Roman" w:cs="Arial"/>
      <w:sz w:val="18"/>
      <w:szCs w:val="18"/>
      <w:lang w:val="en-US" w:eastAsia="en-GB"/>
    </w:rPr>
  </w:style>
  <w:style w:type="character" w:customStyle="1" w:styleId="269">
    <w:name w:val="Style TAC + Char"/>
    <w:link w:val="270"/>
    <w:qFormat/>
    <w:locked/>
    <w:uiPriority w:val="0"/>
    <w:rPr>
      <w:rFonts w:ascii="Arial" w:hAnsi="Arial" w:cs="Arial"/>
      <w:kern w:val="2"/>
      <w:sz w:val="18"/>
      <w:lang w:eastAsia="en-US"/>
    </w:rPr>
  </w:style>
  <w:style w:type="paragraph" w:customStyle="1" w:styleId="270">
    <w:name w:val="Style TAC +"/>
    <w:basedOn w:val="91"/>
    <w:next w:val="91"/>
    <w:link w:val="269"/>
    <w:qFormat/>
    <w:uiPriority w:val="0"/>
    <w:rPr>
      <w:rFonts w:cs="Arial"/>
      <w:kern w:val="2"/>
    </w:rPr>
  </w:style>
  <w:style w:type="character" w:customStyle="1" w:styleId="271">
    <w:name w:val="样式 页眉 Char"/>
    <w:link w:val="272"/>
    <w:qFormat/>
    <w:locked/>
    <w:uiPriority w:val="0"/>
    <w:rPr>
      <w:rFonts w:ascii="Arial" w:hAnsi="Arial" w:eastAsia="Arial" w:cs="Arial"/>
      <w:b/>
      <w:sz w:val="22"/>
    </w:rPr>
  </w:style>
  <w:style w:type="paragraph" w:customStyle="1" w:styleId="272">
    <w:name w:val="样式 页眉"/>
    <w:basedOn w:val="47"/>
    <w:link w:val="271"/>
    <w:qFormat/>
    <w:uiPriority w:val="0"/>
    <w:pPr>
      <w:textAlignment w:val="auto"/>
    </w:pPr>
    <w:rPr>
      <w:rFonts w:eastAsia="Arial" w:cs="Arial"/>
      <w:sz w:val="22"/>
      <w:lang w:eastAsia="en-GB"/>
    </w:rPr>
  </w:style>
  <w:style w:type="paragraph" w:customStyle="1" w:styleId="27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7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7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  <w:lang w:eastAsia="en-GB"/>
    </w:rPr>
  </w:style>
  <w:style w:type="paragraph" w:customStyle="1" w:styleId="27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8">
    <w:name w:val="enumlev1 Char"/>
    <w:link w:val="279"/>
    <w:qFormat/>
    <w:locked/>
    <w:uiPriority w:val="0"/>
    <w:rPr>
      <w:rFonts w:ascii="Batang" w:eastAsia="Batang"/>
      <w:sz w:val="24"/>
    </w:rPr>
  </w:style>
  <w:style w:type="paragraph" w:customStyle="1" w:styleId="279">
    <w:name w:val="enumlev1"/>
    <w:basedOn w:val="1"/>
    <w:link w:val="27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/>
      <w:sz w:val="24"/>
      <w:lang w:eastAsia="en-GB"/>
    </w:rPr>
  </w:style>
  <w:style w:type="paragraph" w:customStyle="1" w:styleId="28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283">
    <w:name w:val="Heading4 Char"/>
    <w:link w:val="284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284">
    <w:name w:val="Heading4"/>
    <w:basedOn w:val="4"/>
    <w:link w:val="283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eastAsia="en-GB"/>
    </w:rPr>
  </w:style>
  <w:style w:type="paragraph" w:customStyle="1" w:styleId="285">
    <w:name w:val="表格题注"/>
    <w:next w:val="1"/>
    <w:qFormat/>
    <w:uiPriority w:val="0"/>
    <w:pPr>
      <w:numPr>
        <w:ilvl w:val="0"/>
        <w:numId w:val="4"/>
      </w:numPr>
      <w:tabs>
        <w:tab w:val="left" w:pos="360"/>
        <w:tab w:val="clear" w:pos="397"/>
      </w:tabs>
      <w:spacing w:beforeLines="50" w:afterLines="50"/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6">
    <w:name w:val="插图题注"/>
    <w:next w:val="1"/>
    <w:qFormat/>
    <w:uiPriority w:val="0"/>
    <w:pPr>
      <w:numPr>
        <w:ilvl w:val="0"/>
        <w:numId w:val="5"/>
      </w:numPr>
      <w:tabs>
        <w:tab w:val="left" w:pos="360"/>
        <w:tab w:val="clear" w:pos="397"/>
      </w:tabs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88">
    <w:name w:val="Norma"/>
    <w:basedOn w:val="2"/>
    <w:qFormat/>
    <w:uiPriority w:val="99"/>
    <w:pPr>
      <w:overflowPunct w:val="0"/>
      <w:autoSpaceDE w:val="0"/>
      <w:autoSpaceDN w:val="0"/>
      <w:adjustRightInd w:val="0"/>
    </w:pPr>
    <w:rPr>
      <w:rFonts w:eastAsia="Times New Roman"/>
      <w:szCs w:val="36"/>
      <w:lang w:eastAsia="en-GB"/>
    </w:rPr>
  </w:style>
  <w:style w:type="paragraph" w:customStyle="1" w:styleId="289">
    <w:name w:val="B2+"/>
    <w:basedOn w:val="108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Times New Roman"/>
      <w:lang w:val="fr-FR" w:eastAsia="zh-CN"/>
    </w:rPr>
  </w:style>
  <w:style w:type="paragraph" w:customStyle="1" w:styleId="290">
    <w:name w:val="B3+"/>
    <w:basedOn w:val="109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Times New Roman"/>
      <w:lang w:val="fr-FR" w:eastAsia="zh-CN"/>
    </w:rPr>
  </w:style>
  <w:style w:type="paragraph" w:customStyle="1" w:styleId="291">
    <w:name w:val="BL"/>
    <w:basedOn w:val="1"/>
    <w:qFormat/>
    <w:uiPriority w:val="0"/>
    <w:pPr>
      <w:numPr>
        <w:ilvl w:val="0"/>
        <w:numId w:val="6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2">
    <w:name w:val="BN"/>
    <w:basedOn w:val="1"/>
    <w:qFormat/>
    <w:uiPriority w:val="0"/>
    <w:pPr>
      <w:numPr>
        <w:ilvl w:val="0"/>
        <w:numId w:val="7"/>
      </w:numPr>
      <w:tabs>
        <w:tab w:val="left" w:pos="360"/>
        <w:tab w:val="clear" w:pos="720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3">
    <w:name w:val="Atl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29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29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29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29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sz w:val="24"/>
      <w:szCs w:val="24"/>
      <w:lang w:eastAsia="en-GB"/>
    </w:rPr>
  </w:style>
  <w:style w:type="paragraph" w:customStyle="1" w:styleId="299">
    <w:name w:val="样式1"/>
    <w:basedOn w:val="104"/>
    <w:link w:val="1964"/>
    <w:qFormat/>
    <w:uiPriority w:val="0"/>
    <w:pPr>
      <w:numPr>
        <w:ilvl w:val="0"/>
        <w:numId w:val="8"/>
      </w:numPr>
      <w:tabs>
        <w:tab w:val="left" w:pos="360"/>
      </w:tabs>
      <w:overflowPunct w:val="0"/>
      <w:autoSpaceDE w:val="0"/>
      <w:autoSpaceDN w:val="0"/>
      <w:adjustRightInd w:val="0"/>
      <w:ind w:left="851" w:hanging="851"/>
    </w:pPr>
    <w:rPr>
      <w:rFonts w:eastAsia="MS Mincho" w:cs="Arial"/>
      <w:szCs w:val="18"/>
      <w:lang w:val="fr-FR" w:eastAsia="ja-JP"/>
    </w:rPr>
  </w:style>
  <w:style w:type="character" w:customStyle="1" w:styleId="300">
    <w:name w:val="msoins"/>
    <w:basedOn w:val="67"/>
    <w:qFormat/>
    <w:uiPriority w:val="0"/>
  </w:style>
  <w:style w:type="character" w:customStyle="1" w:styleId="301">
    <w:name w:val="Char Char1"/>
    <w:qFormat/>
    <w:uiPriority w:val="0"/>
    <w:rPr>
      <w:lang w:val="en-GB" w:eastAsia="ja-JP" w:bidi="ar-SA"/>
    </w:rPr>
  </w:style>
  <w:style w:type="character" w:customStyle="1" w:styleId="302">
    <w:name w:val="bt Char1"/>
    <w:qFormat/>
    <w:uiPriority w:val="0"/>
    <w:rPr>
      <w:lang w:val="en-GB" w:eastAsia="ja-JP" w:bidi="ar-SA"/>
    </w:rPr>
  </w:style>
  <w:style w:type="character" w:customStyle="1" w:styleId="303">
    <w:name w:val="cap Char2"/>
    <w:qFormat/>
    <w:uiPriority w:val="0"/>
    <w:rPr>
      <w:b/>
      <w:lang w:val="en-GB" w:eastAsia="en-GB" w:bidi="ar-SA"/>
    </w:rPr>
  </w:style>
  <w:style w:type="character" w:customStyle="1" w:styleId="304">
    <w:name w:val="bt Char2"/>
    <w:qFormat/>
    <w:uiPriority w:val="0"/>
    <w:rPr>
      <w:lang w:val="en-GB" w:eastAsia="ja-JP" w:bidi="ar-SA"/>
    </w:rPr>
  </w:style>
  <w:style w:type="character" w:customStyle="1" w:styleId="305">
    <w:name w:val="Head2A Char4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306">
    <w:name w:val="Char Char4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07">
    <w:name w:val="Andrea Leonardi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308">
    <w:name w:val="NO Char Char"/>
    <w:qFormat/>
    <w:uiPriority w:val="0"/>
    <w:rPr>
      <w:lang w:val="en-GB" w:eastAsia="en-US" w:bidi="ar-SA"/>
    </w:rPr>
  </w:style>
  <w:style w:type="character" w:customStyle="1" w:styleId="309">
    <w:name w:val="NO Zchn"/>
    <w:qFormat/>
    <w:uiPriority w:val="0"/>
    <w:rPr>
      <w:lang w:val="en-GB" w:eastAsia="en-US" w:bidi="ar-SA"/>
    </w:rPr>
  </w:style>
  <w:style w:type="character" w:customStyle="1" w:styleId="310">
    <w:name w:val="TAC Car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1">
    <w:name w:val="TAL (文字)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2">
    <w:name w:val="T1 Char"/>
    <w:basedOn w:val="147"/>
    <w:qFormat/>
    <w:uiPriority w:val="0"/>
    <w:rPr>
      <w:rFonts w:ascii="Arial" w:hAnsi="Arial"/>
      <w:lang w:eastAsia="en-US"/>
    </w:rPr>
  </w:style>
  <w:style w:type="character" w:customStyle="1" w:styleId="313">
    <w:name w:val="T1 Char1"/>
    <w:basedOn w:val="147"/>
    <w:qFormat/>
    <w:uiPriority w:val="0"/>
    <w:rPr>
      <w:rFonts w:ascii="Arial" w:hAnsi="Arial"/>
      <w:lang w:eastAsia="en-US"/>
    </w:rPr>
  </w:style>
  <w:style w:type="character" w:customStyle="1" w:styleId="314">
    <w:name w:val="Head2A Char1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5">
    <w:name w:val="NMP Heading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16">
    <w:name w:val="Head2A Char2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7">
    <w:name w:val="Head2A Char3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8">
    <w:name w:val="h4 Char1"/>
    <w:qFormat/>
    <w:uiPriority w:val="0"/>
    <w:rPr>
      <w:rFonts w:hint="default" w:ascii="Arial" w:hAnsi="Arial" w:eastAsia="MS Mincho" w:cs="Arial"/>
      <w:sz w:val="24"/>
      <w:lang w:val="en-GB" w:eastAsia="en-US" w:bidi="ar-SA"/>
    </w:rPr>
  </w:style>
  <w:style w:type="character" w:customStyle="1" w:styleId="319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320">
    <w:name w:val="Underrubrik2 Char1"/>
    <w:qFormat/>
    <w:locked/>
    <w:uiPriority w:val="0"/>
    <w:rPr>
      <w:rFonts w:hint="default"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321">
    <w:name w:val="T1 Char2"/>
    <w:basedOn w:val="147"/>
    <w:qFormat/>
    <w:uiPriority w:val="0"/>
    <w:rPr>
      <w:rFonts w:ascii="Arial" w:hAnsi="Arial"/>
      <w:lang w:eastAsia="en-US"/>
    </w:rPr>
  </w:style>
  <w:style w:type="character" w:customStyle="1" w:styleId="322">
    <w:name w:val="Char Char7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323">
    <w:name w:val="Zchn Zchn5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324">
    <w:name w:val="Char Char10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25">
    <w:name w:val="Char Char9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26">
    <w:name w:val="Char Char8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27">
    <w:name w:val="bt Char3"/>
    <w:qFormat/>
    <w:uiPriority w:val="0"/>
    <w:rPr>
      <w:lang w:val="en-GB" w:eastAsia="ja-JP" w:bidi="ar-SA"/>
    </w:rPr>
  </w:style>
  <w:style w:type="character" w:customStyle="1" w:styleId="328">
    <w:name w:val="h5 Char2"/>
    <w:qFormat/>
    <w:uiPriority w:val="0"/>
    <w:rPr>
      <w:rFonts w:hint="default" w:ascii="Arial" w:hAnsi="Arial" w:cs="Arial"/>
      <w:sz w:val="22"/>
      <w:lang w:val="en-GB" w:eastAsia="ja-JP" w:bidi="ar-SA"/>
    </w:rPr>
  </w:style>
  <w:style w:type="character" w:customStyle="1" w:styleId="329">
    <w:name w:val="h4 Char2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330">
    <w:name w:val="Underrubrik2 Char2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331">
    <w:name w:val="T1 Char3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332">
    <w:name w:val="Char Char29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33">
    <w:name w:val="Char Char28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34">
    <w:name w:val="msoins0"/>
    <w:qFormat/>
    <w:uiPriority w:val="0"/>
  </w:style>
  <w:style w:type="character" w:customStyle="1" w:styleId="335">
    <w:name w:val="h4 Char3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character" w:customStyle="1" w:styleId="33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338">
    <w:name w:val="word"/>
    <w:basedOn w:val="67"/>
    <w:qFormat/>
    <w:uiPriority w:val="0"/>
  </w:style>
  <w:style w:type="character" w:customStyle="1" w:styleId="339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340">
    <w:name w:val="Table Grid1"/>
    <w:basedOn w:val="64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2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ellengitternetz3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ellengitternetz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Tabellengitternetz5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6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7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8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9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4">
    <w:name w:val="Numbered List"/>
    <w:basedOn w:val="250"/>
    <w:link w:val="713"/>
    <w:qFormat/>
    <w:uiPriority w:val="0"/>
    <w:pPr>
      <w:tabs>
        <w:tab w:val="left" w:pos="360"/>
      </w:tabs>
      <w:ind w:left="360" w:hanging="360"/>
    </w:pPr>
  </w:style>
  <w:style w:type="paragraph" w:customStyle="1" w:styleId="355">
    <w:name w:val="Heading 3.Underrubrik2.H3"/>
    <w:basedOn w:val="25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56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357">
    <w:name w:val="B3 Char2"/>
    <w:qFormat/>
    <w:locked/>
    <w:uiPriority w:val="0"/>
    <w:rPr>
      <w:lang w:eastAsia="en-US"/>
    </w:rPr>
  </w:style>
  <w:style w:type="paragraph" w:customStyle="1" w:styleId="358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359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360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361">
    <w:name w:val="Subtle Reference"/>
    <w:qFormat/>
    <w:uiPriority w:val="31"/>
    <w:rPr>
      <w:smallCaps/>
      <w:color w:val="5A5A5A"/>
    </w:rPr>
  </w:style>
  <w:style w:type="character" w:customStyle="1" w:styleId="362">
    <w:name w:val="未处理的提及1"/>
    <w:basedOn w:val="67"/>
    <w:semiHidden/>
    <w:qFormat/>
    <w:uiPriority w:val="99"/>
    <w:rPr>
      <w:color w:val="605E5C"/>
      <w:shd w:val="clear" w:color="auto" w:fill="E1DFDD"/>
    </w:rPr>
  </w:style>
  <w:style w:type="character" w:customStyle="1" w:styleId="363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364">
    <w:name w:val="search-word-mail"/>
    <w:qFormat/>
    <w:uiPriority w:val="0"/>
  </w:style>
  <w:style w:type="table" w:customStyle="1" w:styleId="365">
    <w:name w:val="Table Grid11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le Grid4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7">
    <w:name w:val="Note Heading Char"/>
    <w:basedOn w:val="67"/>
    <w:link w:val="24"/>
    <w:qFormat/>
    <w:uiPriority w:val="0"/>
    <w:rPr>
      <w:rFonts w:eastAsia="MS Mincho"/>
      <w:lang w:eastAsia="zh-CN"/>
    </w:rPr>
  </w:style>
  <w:style w:type="character" w:customStyle="1" w:styleId="368">
    <w:name w:val="Note Heading Char1"/>
    <w:basedOn w:val="67"/>
    <w:qFormat/>
    <w:uiPriority w:val="0"/>
    <w:rPr>
      <w:lang w:eastAsia="en-US"/>
    </w:rPr>
  </w:style>
  <w:style w:type="paragraph" w:customStyle="1" w:styleId="369">
    <w:name w:val="References"/>
    <w:basedOn w:val="1"/>
    <w:next w:val="1"/>
    <w:qFormat/>
    <w:uiPriority w:val="0"/>
    <w:pPr>
      <w:numPr>
        <w:ilvl w:val="0"/>
        <w:numId w:val="11"/>
      </w:numPr>
      <w:tabs>
        <w:tab w:val="left" w:pos="360"/>
        <w:tab w:val="clear" w:pos="502"/>
      </w:tabs>
      <w:autoSpaceDE w:val="0"/>
      <w:autoSpaceDN w:val="0"/>
      <w:snapToGrid w:val="0"/>
      <w:spacing w:after="60"/>
      <w:ind w:left="0" w:firstLine="0"/>
    </w:pPr>
    <w:rPr>
      <w:rFonts w:eastAsia="宋体"/>
      <w:szCs w:val="16"/>
      <w:lang w:val="en-US"/>
    </w:rPr>
  </w:style>
  <w:style w:type="character" w:customStyle="1" w:styleId="370">
    <w:name w:val="B6 Char"/>
    <w:link w:val="371"/>
    <w:qFormat/>
    <w:locked/>
    <w:uiPriority w:val="0"/>
    <w:rPr>
      <w:rFonts w:eastAsia="Times New Roman"/>
      <w:lang w:eastAsia="zh-CN"/>
    </w:rPr>
  </w:style>
  <w:style w:type="paragraph" w:customStyle="1" w:styleId="371">
    <w:name w:val="B6"/>
    <w:basedOn w:val="111"/>
    <w:link w:val="370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37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</w:pPr>
    <w:rPr>
      <w:rFonts w:eastAsia="Times New Roman"/>
      <w:lang w:val="fr-FR" w:eastAsia="ko-KR"/>
    </w:rPr>
  </w:style>
  <w:style w:type="paragraph" w:customStyle="1" w:styleId="373">
    <w:name w:val="FT"/>
    <w:basedOn w:val="1"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  <w:b/>
      <w:lang w:eastAsia="ko-KR"/>
    </w:rPr>
  </w:style>
  <w:style w:type="paragraph" w:customStyle="1" w:styleId="374">
    <w:name w:val="Tad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 w:cs="v4.2.0"/>
      <w:lang w:eastAsia="en-GB"/>
    </w:rPr>
  </w:style>
  <w:style w:type="paragraph" w:customStyle="1" w:styleId="37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76">
    <w:name w:val="NB2"/>
    <w:basedOn w:val="107"/>
    <w:qFormat/>
    <w:uiPriority w:val="0"/>
    <w:rPr>
      <w:rFonts w:eastAsia="Times New Roman"/>
      <w:lang w:val="en-US" w:eastAsia="ko-KR"/>
    </w:rPr>
  </w:style>
  <w:style w:type="paragraph" w:customStyle="1" w:styleId="37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paragraph" w:customStyle="1" w:styleId="378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38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8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customStyle="1" w:styleId="384">
    <w:name w:val="Intense Emphasis"/>
    <w:qFormat/>
    <w:uiPriority w:val="21"/>
    <w:rPr>
      <w:b/>
      <w:bCs/>
      <w:i/>
      <w:iCs/>
      <w:color w:val="4F81BD"/>
    </w:rPr>
  </w:style>
  <w:style w:type="character" w:customStyle="1" w:styleId="385">
    <w:name w:val="EX Car"/>
    <w:qFormat/>
    <w:uiPriority w:val="0"/>
    <w:rPr>
      <w:lang w:val="en-GB" w:eastAsia="en-US"/>
    </w:rPr>
  </w:style>
  <w:style w:type="character" w:customStyle="1" w:styleId="386">
    <w:name w:val="Heading Char"/>
    <w:qFormat/>
    <w:uiPriority w:val="0"/>
    <w:rPr>
      <w:rFonts w:hint="default" w:ascii="Arial" w:hAnsi="Arial" w:eastAsia="宋体" w:cs="Arial"/>
      <w:b/>
      <w:sz w:val="22"/>
    </w:rPr>
  </w:style>
  <w:style w:type="character" w:customStyle="1" w:styleId="387">
    <w:name w:val="Editor's Note Char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table" w:customStyle="1" w:styleId="388">
    <w:name w:val="Table Grid7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수정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0">
    <w:name w:val="変更箇所"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391">
    <w:name w:val="Placeholder Text"/>
    <w:qFormat/>
    <w:uiPriority w:val="99"/>
    <w:rPr>
      <w:color w:val="808080"/>
    </w:rPr>
  </w:style>
  <w:style w:type="character" w:customStyle="1" w:styleId="392">
    <w:name w:val="未处理的提及2"/>
    <w:semiHidden/>
    <w:qFormat/>
    <w:uiPriority w:val="99"/>
    <w:rPr>
      <w:color w:val="808080"/>
      <w:shd w:val="clear" w:color="auto" w:fill="E6E6E6"/>
    </w:rPr>
  </w:style>
  <w:style w:type="table" w:customStyle="1" w:styleId="393">
    <w:name w:val="Table Style1"/>
    <w:basedOn w:val="64"/>
    <w:qFormat/>
    <w:uiPriority w:val="0"/>
    <w:rPr>
      <w:rFonts w:eastAsia="MS Mincho"/>
      <w:lang w:val="en-US" w:eastAsia="en-US"/>
    </w:rPr>
  </w:style>
  <w:style w:type="table" w:customStyle="1" w:styleId="394">
    <w:name w:val="Table Grid5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6">
    <w:name w:val="HTML Preformatted Char"/>
    <w:basedOn w:val="67"/>
    <w:link w:val="58"/>
    <w:qFormat/>
    <w:uiPriority w:val="0"/>
    <w:rPr>
      <w:rFonts w:ascii="Courier New" w:hAnsi="Courier New" w:eastAsia="MS Mincho"/>
      <w:lang w:eastAsia="en-US"/>
    </w:rPr>
  </w:style>
  <w:style w:type="paragraph" w:customStyle="1" w:styleId="39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39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39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40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401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402">
    <w:name w:val="Table_title"/>
    <w:basedOn w:val="1"/>
    <w:next w:val="39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403">
    <w:name w:val="Rientra1"/>
    <w:basedOn w:val="1"/>
    <w:qFormat/>
    <w:uiPriority w:val="99"/>
    <w:pPr>
      <w:numPr>
        <w:ilvl w:val="0"/>
        <w:numId w:val="12"/>
      </w:numPr>
      <w:tabs>
        <w:tab w:val="left" w:pos="0"/>
        <w:tab w:val="left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40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405">
    <w:name w:val="enumlev3"/>
    <w:basedOn w:val="21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0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07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0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customStyle="1" w:styleId="409">
    <w:name w:val="href"/>
    <w:qFormat/>
    <w:uiPriority w:val="0"/>
  </w:style>
  <w:style w:type="character" w:customStyle="1" w:styleId="410">
    <w:name w:val="st"/>
    <w:qFormat/>
    <w:uiPriority w:val="0"/>
  </w:style>
  <w:style w:type="character" w:customStyle="1" w:styleId="411">
    <w:name w:val="cap Char6"/>
    <w:qFormat/>
    <w:uiPriority w:val="0"/>
    <w:rPr>
      <w:b/>
      <w:lang w:val="en-GB" w:eastAsia="en-US" w:bidi="ar-SA"/>
    </w:rPr>
  </w:style>
  <w:style w:type="character" w:customStyle="1" w:styleId="412">
    <w:name w:val="st1"/>
    <w:qFormat/>
    <w:uiPriority w:val="0"/>
  </w:style>
  <w:style w:type="character" w:customStyle="1" w:styleId="413">
    <w:name w:val="Unresolved Mention2"/>
    <w:qFormat/>
    <w:uiPriority w:val="99"/>
    <w:rPr>
      <w:color w:val="808080"/>
      <w:shd w:val="clear" w:color="auto" w:fill="E6E6E6"/>
    </w:rPr>
  </w:style>
  <w:style w:type="table" w:customStyle="1" w:styleId="414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12"/>
    <w:basedOn w:val="64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22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le Grid11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le Style11"/>
    <w:basedOn w:val="64"/>
    <w:qFormat/>
    <w:uiPriority w:val="0"/>
    <w:rPr>
      <w:rFonts w:eastAsia="MS Mincho"/>
    </w:rPr>
  </w:style>
  <w:style w:type="table" w:customStyle="1" w:styleId="419">
    <w:name w:val="Tabellengitternetz1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4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5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6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7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8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0">
    <w:name w:val="apple-converted-space"/>
    <w:qFormat/>
    <w:uiPriority w:val="0"/>
  </w:style>
  <w:style w:type="table" w:customStyle="1" w:styleId="441">
    <w:name w:val="TableGrid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Grid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Grid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4">
    <w:name w:val="未处理的提及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445">
    <w:name w:val="Table Grid13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23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le Grid32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5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12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21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11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62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77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55">
    <w:name w:val="List Char"/>
    <w:link w:val="14"/>
    <w:qFormat/>
    <w:uiPriority w:val="0"/>
    <w:rPr>
      <w:lang w:eastAsia="en-US"/>
    </w:rPr>
  </w:style>
  <w:style w:type="character" w:customStyle="1" w:styleId="456">
    <w:name w:val="List Bullet Char"/>
    <w:link w:val="28"/>
    <w:qFormat/>
    <w:uiPriority w:val="0"/>
    <w:rPr>
      <w:lang w:eastAsia="en-US"/>
    </w:rPr>
  </w:style>
  <w:style w:type="character" w:customStyle="1" w:styleId="457">
    <w:name w:val="List Bullet 3 Char"/>
    <w:link w:val="26"/>
    <w:qFormat/>
    <w:uiPriority w:val="0"/>
    <w:rPr>
      <w:lang w:eastAsia="en-US"/>
    </w:rPr>
  </w:style>
  <w:style w:type="paragraph" w:customStyle="1" w:styleId="45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45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46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461">
    <w:name w:val="text intend 1"/>
    <w:basedOn w:val="45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462">
    <w:name w:val="text intend 2"/>
    <w:basedOn w:val="45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463">
    <w:name w:val="text intend 3"/>
    <w:basedOn w:val="45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464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65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466">
    <w:name w:val="MTEquationSection"/>
    <w:qFormat/>
    <w:uiPriority w:val="0"/>
    <w:rPr>
      <w:color w:val="FF0000"/>
      <w:lang w:eastAsia="en-US"/>
    </w:rPr>
  </w:style>
  <w:style w:type="paragraph" w:customStyle="1" w:styleId="46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468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46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470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71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72">
    <w:name w:val="Bulleted o 1"/>
    <w:basedOn w:val="1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宋体"/>
    </w:rPr>
  </w:style>
  <w:style w:type="character" w:customStyle="1" w:styleId="473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474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475">
    <w:name w:val="IvD bodytext"/>
    <w:basedOn w:val="34"/>
    <w:link w:val="4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eastAsia="Malgun Gothic"/>
      <w:spacing w:val="2"/>
      <w:lang w:eastAsia="en-US"/>
    </w:rPr>
  </w:style>
  <w:style w:type="character" w:customStyle="1" w:styleId="476">
    <w:name w:val="IvD bodytext Char"/>
    <w:link w:val="475"/>
    <w:qFormat/>
    <w:uiPriority w:val="0"/>
    <w:rPr>
      <w:rFonts w:ascii="Arial" w:hAnsi="Arial" w:eastAsia="Malgun Gothic"/>
      <w:spacing w:val="2"/>
      <w:lang w:eastAsia="en-US"/>
    </w:rPr>
  </w:style>
  <w:style w:type="paragraph" w:customStyle="1" w:styleId="477">
    <w:name w:val="msonorm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478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479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480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48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482">
    <w:name w:val="目次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48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4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485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7">
    <w:name w:val="3GPP Normal Text"/>
    <w:basedOn w:val="34"/>
    <w:link w:val="488"/>
    <w:qFormat/>
    <w:uiPriority w:val="0"/>
    <w:pPr>
      <w:overflowPunct/>
      <w:autoSpaceDE/>
      <w:autoSpaceDN/>
      <w:adjustRightInd/>
      <w:spacing w:after="120"/>
      <w:ind w:hanging="22"/>
      <w:jc w:val="both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488">
    <w:name w:val="3GPP Normal Text Char"/>
    <w:link w:val="487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489">
    <w:name w:val="表格格線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90">
    <w:name w:val="H5 3GPP"/>
    <w:basedOn w:val="1"/>
    <w:link w:val="49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491">
    <w:name w:val="H5 3GPP Char"/>
    <w:basedOn w:val="67"/>
    <w:link w:val="490"/>
    <w:qFormat/>
    <w:uiPriority w:val="0"/>
    <w:rPr>
      <w:rFonts w:ascii="Arial" w:hAnsi="Arial" w:eastAsia="宋体"/>
      <w:snapToGrid w:val="0"/>
      <w:sz w:val="22"/>
      <w:szCs w:val="22"/>
      <w:lang w:eastAsia="en-US"/>
    </w:rPr>
  </w:style>
  <w:style w:type="paragraph" w:customStyle="1" w:styleId="49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49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94">
    <w:name w:val="Heading 9 Char1"/>
    <w:basedOn w:val="67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paragraph" w:customStyle="1" w:styleId="495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496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paragraph" w:customStyle="1" w:styleId="497">
    <w:name w:val="明显引用1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498">
    <w:name w:val="Intense Quote Char"/>
    <w:basedOn w:val="67"/>
    <w:link w:val="499"/>
    <w:qFormat/>
    <w:uiPriority w:val="30"/>
    <w:rPr>
      <w:i/>
      <w:iCs/>
      <w:color w:val="4472C4"/>
      <w:lang w:eastAsia="en-US"/>
    </w:rPr>
  </w:style>
  <w:style w:type="paragraph" w:styleId="499">
    <w:name w:val="Intense Quote"/>
    <w:basedOn w:val="1"/>
    <w:next w:val="1"/>
    <w:link w:val="49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500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1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2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50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04">
    <w:name w:val="Table Grid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表格格線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6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7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8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9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表格格線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1">
    <w:name w:val="副标题 Char1"/>
    <w:basedOn w:val="67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table" w:customStyle="1" w:styleId="522">
    <w:name w:val="网格型1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3">
    <w:name w:val="明显引用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24">
    <w:name w:val="网格型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5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6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7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8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9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表格格線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541">
    <w:name w:val="Subtitle Char2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542">
    <w:name w:val="Intense Quote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43">
    <w:name w:val="Table Grid13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5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6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3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4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5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6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7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8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9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4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表格格線12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1111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8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6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3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4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5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6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7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8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9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网格型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网格型4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4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表格格線12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le Grid11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3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4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5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6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7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8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9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4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表格格線1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6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7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8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9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网格型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网格型4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表格格線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14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5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5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6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7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8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9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表格格線1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6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3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4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5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6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7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8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9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网格型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网格型4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表格格線12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网格型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1112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3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4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5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6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7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8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9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网格型4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4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表格格線1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13">
    <w:name w:val="Numbered List Char"/>
    <w:basedOn w:val="67"/>
    <w:link w:val="354"/>
    <w:qFormat/>
    <w:uiPriority w:val="0"/>
    <w:rPr>
      <w:rFonts w:eastAsia="MS Mincho"/>
      <w:lang w:val="en-US"/>
    </w:rPr>
  </w:style>
  <w:style w:type="paragraph" w:customStyle="1" w:styleId="714">
    <w:name w:val="Doc-text2"/>
    <w:basedOn w:val="1"/>
    <w:link w:val="71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715">
    <w:name w:val="Doc-text2 Char"/>
    <w:link w:val="714"/>
    <w:qFormat/>
    <w:locked/>
    <w:uiPriority w:val="0"/>
    <w:rPr>
      <w:rFonts w:ascii="Arial" w:hAnsi="Arial" w:eastAsia="MS Mincho" w:cs="Arial"/>
      <w:lang w:eastAsia="ja-JP"/>
    </w:rPr>
  </w:style>
  <w:style w:type="character" w:customStyle="1" w:styleId="716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character" w:customStyle="1" w:styleId="717">
    <w:name w:val="明显强调1"/>
    <w:qFormat/>
    <w:uiPriority w:val="21"/>
    <w:rPr>
      <w:b/>
      <w:bCs/>
      <w:i/>
      <w:iCs/>
      <w:color w:val="4F81BD"/>
    </w:rPr>
  </w:style>
  <w:style w:type="paragraph" w:customStyle="1" w:styleId="71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71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720">
    <w:name w:val="Observation"/>
    <w:basedOn w:val="1"/>
    <w:qFormat/>
    <w:uiPriority w:val="99"/>
    <w:pPr>
      <w:numPr>
        <w:ilvl w:val="0"/>
        <w:numId w:val="14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Arial" w:hAnsi="Arial" w:eastAsia="宋体"/>
      <w:b/>
      <w:bCs/>
    </w:rPr>
  </w:style>
  <w:style w:type="character" w:customStyle="1" w:styleId="72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722">
    <w:name w:val="Header-3gpp Tdoc"/>
    <w:basedOn w:val="47"/>
    <w:link w:val="72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723">
    <w:name w:val="Header-3gpp Tdoc Char"/>
    <w:basedOn w:val="67"/>
    <w:link w:val="722"/>
    <w:qFormat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724">
    <w:name w:val="明显引用 Char2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725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726">
    <w:name w:val="Table Grid7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3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4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5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6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7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8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9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表格格線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3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4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5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6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7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8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9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4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1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2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3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4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5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6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7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8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9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2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le Grid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网格型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网格型4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44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表格格線14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11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2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3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4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5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6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7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8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9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2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Grid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42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表格格線12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3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4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5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6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7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8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9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网格型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4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4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表格格線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3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4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5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6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7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8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9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网格型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4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4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表格格線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网格型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7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13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3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4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5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6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7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8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9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4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4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表格格線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表格格線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8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4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4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9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5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5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14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5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1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网格型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112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1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1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2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3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4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5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6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7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8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9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2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网格型4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41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表格格線1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9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7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4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表格格線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5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1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3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4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5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6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7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8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9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网格型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4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4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表格格線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6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3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4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5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6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7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8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9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4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表格格線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7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13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3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4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5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6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7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8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9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4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4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表格格線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5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6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2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4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2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表格格線12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1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1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8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le Grid14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1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2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3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4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5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6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7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8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9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2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网格型4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4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表格格線14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5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1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2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3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4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5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6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7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8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9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2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网格型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网格型4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4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表格格線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6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1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2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3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4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5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6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7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8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9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4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42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表格格線12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9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15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1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2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3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4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5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6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7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8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9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2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网格型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4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45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表格格線15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5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114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1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2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3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4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5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6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7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8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9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2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网格型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4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41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表格格線1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6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12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1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2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3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4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5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6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7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8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9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2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网格型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4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42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表格格線12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3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1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2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3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4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5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6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7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8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9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2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43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表格格線13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5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1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2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3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4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5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6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7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8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9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2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网格型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4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41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表格格線11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6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21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1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2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3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4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5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6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7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8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9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2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网格型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4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2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表格格線12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111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1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8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4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1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2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3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4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5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6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7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8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9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2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4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表格格線14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5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113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1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2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3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4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5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6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7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8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9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41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表格格線1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12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1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2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3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4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5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6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7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8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9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2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网格型4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2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表格格線12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1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0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1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3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4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5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6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7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8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9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网格型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4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48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表格格線18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117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5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3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4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5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6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7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8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9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网格型4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4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表格格線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6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3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4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5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6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7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8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9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网格型4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4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表格格線12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4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表格格線1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13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3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4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5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6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7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8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9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4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4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表格格線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6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1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2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3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4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5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6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7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8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9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2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4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42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表格格線12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111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8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14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4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5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1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6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1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2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3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4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5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6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7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8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9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2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网格型4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42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表格格線12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1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9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5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5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5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114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5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1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6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12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1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2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3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4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5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6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7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8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9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2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网格型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4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42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2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2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1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2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9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119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5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1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6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127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1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2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3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4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5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6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7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8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9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4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42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2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1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1116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1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1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1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表格格線1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7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3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3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4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5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6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7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8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9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2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4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4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表格格線13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6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2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2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1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8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14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4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5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1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1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6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2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2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2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1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1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2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3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4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5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6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7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8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9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2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网格型4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41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表格格線1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9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5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5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5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4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5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1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6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12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1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2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3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4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5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6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7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8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9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2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4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42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表格格線12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1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2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2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849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850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51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852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853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54">
    <w:name w:val="Table Grid7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13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1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2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3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4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5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6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7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8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9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4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43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表格格線13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5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6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2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2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8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14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1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2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3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4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5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6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7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8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9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2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4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表格格線14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5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3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1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2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3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4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5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6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7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8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9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41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表格格線1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6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2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1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2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3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4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5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6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7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8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9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2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4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2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表格格線12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5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1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43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44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945">
    <w:name w:val="网格型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46">
    <w:name w:val="Subtitle Char3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1947">
    <w:name w:val="副标题 字符1"/>
    <w:basedOn w:val="67"/>
    <w:qFormat/>
    <w:uiPriority w:val="0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948">
    <w:name w:val="Intense Quote Char2"/>
    <w:basedOn w:val="67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949">
    <w:name w:val="明显引用 字符1"/>
    <w:basedOn w:val="67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950">
    <w:name w:val="TableGrid3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0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2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410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5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6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58">
    <w:name w:val="font4"/>
    <w:basedOn w:val="67"/>
    <w:qFormat/>
    <w:uiPriority w:val="0"/>
  </w:style>
  <w:style w:type="character" w:customStyle="1" w:styleId="1959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960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table" w:customStyle="1" w:styleId="1961">
    <w:name w:val="网格型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网格型4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63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964">
    <w:name w:val="样式1 Char"/>
    <w:link w:val="299"/>
    <w:qFormat/>
    <w:uiPriority w:val="0"/>
    <w:rPr>
      <w:rFonts w:ascii="Arial" w:hAnsi="Arial" w:eastAsia="MS Mincho" w:cs="Arial"/>
      <w:sz w:val="18"/>
      <w:szCs w:val="18"/>
      <w:lang w:val="fr-FR" w:eastAsia="ja-JP"/>
    </w:rPr>
  </w:style>
  <w:style w:type="character" w:customStyle="1" w:styleId="1965">
    <w:name w:val="Body Text 2 Char1"/>
    <w:qFormat/>
    <w:uiPriority w:val="0"/>
    <w:rPr>
      <w:lang w:val="en-GB"/>
    </w:rPr>
  </w:style>
  <w:style w:type="character" w:customStyle="1" w:styleId="1966">
    <w:name w:val="Endnote Text Char1"/>
    <w:qFormat/>
    <w:uiPriority w:val="0"/>
    <w:rPr>
      <w:lang w:val="en-GB"/>
    </w:rPr>
  </w:style>
  <w:style w:type="character" w:customStyle="1" w:styleId="1967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1968">
    <w:name w:val="Body Text Indent 2 Char1"/>
    <w:qFormat/>
    <w:uiPriority w:val="0"/>
    <w:rPr>
      <w:lang w:val="en-GB"/>
    </w:rPr>
  </w:style>
  <w:style w:type="character" w:customStyle="1" w:styleId="1969">
    <w:name w:val="Body Text Indent Char1"/>
    <w:qFormat/>
    <w:uiPriority w:val="0"/>
    <w:rPr>
      <w:lang w:val="en-GB"/>
    </w:rPr>
  </w:style>
  <w:style w:type="character" w:customStyle="1" w:styleId="1970">
    <w:name w:val="Body Text 3 Char1"/>
    <w:qFormat/>
    <w:uiPriority w:val="0"/>
    <w:rPr>
      <w:sz w:val="16"/>
      <w:szCs w:val="16"/>
      <w:lang w:val="en-GB"/>
    </w:rPr>
  </w:style>
  <w:style w:type="paragraph" w:customStyle="1" w:styleId="197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97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1974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97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7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1977">
    <w:name w:val="ECC Paragraph"/>
    <w:basedOn w:val="1"/>
    <w:link w:val="197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197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1979">
    <w:name w:val="ECC Paragraph Zchn"/>
    <w:link w:val="1977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1980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1981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1982">
    <w:name w:val="nowrap1"/>
    <w:qFormat/>
    <w:uiPriority w:val="0"/>
  </w:style>
  <w:style w:type="paragraph" w:customStyle="1" w:styleId="1983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984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85">
    <w:name w:val="im-content1"/>
    <w:qFormat/>
    <w:uiPriority w:val="0"/>
    <w:rPr>
      <w:color w:val="000000"/>
    </w:rPr>
  </w:style>
  <w:style w:type="paragraph" w:customStyle="1" w:styleId="1986">
    <w:name w:val="Equation"/>
    <w:basedOn w:val="1"/>
    <w:next w:val="1"/>
    <w:link w:val="198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1987">
    <w:name w:val="Equation Char"/>
    <w:link w:val="1986"/>
    <w:qFormat/>
    <w:uiPriority w:val="0"/>
    <w:rPr>
      <w:rFonts w:eastAsia="宋体"/>
      <w:sz w:val="22"/>
      <w:szCs w:val="22"/>
      <w:lang w:eastAsia="en-US"/>
    </w:rPr>
  </w:style>
  <w:style w:type="character" w:customStyle="1" w:styleId="1988">
    <w:name w:val="short_text"/>
    <w:qFormat/>
    <w:uiPriority w:val="0"/>
  </w:style>
  <w:style w:type="character" w:customStyle="1" w:styleId="198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99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99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199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table" w:customStyle="1" w:styleId="1998">
    <w:name w:val="Tabellengitternetz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3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4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5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6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7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8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9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2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Classic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010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2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1">
    <w:name w:val="Char Char12"/>
    <w:qFormat/>
    <w:uiPriority w:val="0"/>
    <w:rPr>
      <w:lang w:val="en-GB" w:eastAsia="ja-JP" w:bidi="ar-SA"/>
    </w:rPr>
  </w:style>
  <w:style w:type="character" w:customStyle="1" w:styleId="203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203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20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0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20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0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0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203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040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41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42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204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04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5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6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47">
    <w:name w:val="Char Char11"/>
    <w:qFormat/>
    <w:uiPriority w:val="0"/>
    <w:rPr>
      <w:lang w:val="en-GB" w:eastAsia="ja-JP" w:bidi="ar-SA"/>
    </w:rPr>
  </w:style>
  <w:style w:type="paragraph" w:customStyle="1" w:styleId="204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9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0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1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2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3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4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55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2056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7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9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1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2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3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4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65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066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067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068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069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07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7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207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078">
    <w:name w:val="Table Grid12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0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208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208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084">
    <w:name w:val="Table"/>
    <w:basedOn w:val="1"/>
    <w:link w:val="208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2085">
    <w:name w:val="Table (文字)"/>
    <w:link w:val="2084"/>
    <w:qFormat/>
    <w:uiPriority w:val="0"/>
    <w:rPr>
      <w:rFonts w:ascii="Arial" w:hAnsi="Arial" w:eastAsia="宋体" w:cs="Arial"/>
      <w:b/>
      <w:lang w:eastAsia="en-US"/>
    </w:rPr>
  </w:style>
  <w:style w:type="paragraph" w:customStyle="1" w:styleId="2086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2087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88">
    <w:name w:val="Table Grid418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2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3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4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5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6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7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8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9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2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2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111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02">
    <w:name w:val="不明显参考1"/>
    <w:qFormat/>
    <w:uiPriority w:val="31"/>
    <w:rPr>
      <w:smallCaps/>
      <w:color w:val="5A5A5A"/>
    </w:rPr>
  </w:style>
  <w:style w:type="paragraph" w:customStyle="1" w:styleId="2103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04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210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210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210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0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0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1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2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9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30">
    <w:name w:val="网格型17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31">
    <w:name w:val="Normal + After:  0 pt"/>
    <w:basedOn w:val="1"/>
    <w:qFormat/>
    <w:uiPriority w:val="0"/>
    <w:pPr>
      <w:spacing w:after="0"/>
    </w:pPr>
  </w:style>
  <w:style w:type="table" w:customStyle="1" w:styleId="2132">
    <w:name w:val="TableGrid4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29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2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41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5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6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1118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3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4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5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6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7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8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9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2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2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4110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2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1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网格型18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78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79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710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713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Grid5"/>
    <w:basedOn w:val="64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75">
    <w:name w:val="Unresolved Mention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176">
    <w:name w:val="Table Grid130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Style12"/>
    <w:basedOn w:val="64"/>
    <w:qFormat/>
    <w:uiPriority w:val="0"/>
    <w:rPr>
      <w:rFonts w:eastAsia="MS Mincho"/>
      <w:lang w:val="en-US" w:eastAsia="en-US"/>
    </w:rPr>
  </w:style>
  <w:style w:type="table" w:customStyle="1" w:styleId="2178">
    <w:name w:val="Tabellengitternetz1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42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5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6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714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715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2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古典型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98">
    <w:name w:val="Tabellengitternetz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2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3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4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5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6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7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8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9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2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3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4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Classic 21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2">
    <w:name w:val="Table Grid1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1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117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1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19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9">
    <w:name w:val="正文文本 字符1"/>
    <w:basedOn w:val="67"/>
    <w:semiHidden/>
    <w:qFormat/>
    <w:uiPriority w:val="99"/>
    <w:rPr>
      <w:rFonts w:ascii="Times New Roman" w:hAnsi="Times New Roman"/>
      <w:lang w:val="en-GB" w:eastAsia="en-US"/>
    </w:rPr>
  </w:style>
  <w:style w:type="table" w:customStyle="1" w:styleId="2230">
    <w:name w:val="TableGrid6"/>
    <w:basedOn w:val="64"/>
    <w:qFormat/>
    <w:uiPriority w:val="59"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36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28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1127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8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47">
    <w:name w:val="注释标题 字符1"/>
    <w:basedOn w:val="67"/>
    <w:semiHidden/>
    <w:qFormat/>
    <w:uiPriority w:val="0"/>
    <w:rPr>
      <w:rFonts w:ascii="Times New Roman" w:hAnsi="Times New Roman"/>
      <w:lang w:val="en-GB" w:eastAsia="en-US"/>
    </w:rPr>
  </w:style>
  <w:style w:type="table" w:customStyle="1" w:styleId="2248">
    <w:name w:val="Table Grid716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Style13"/>
    <w:basedOn w:val="64"/>
    <w:qFormat/>
    <w:uiPriority w:val="0"/>
    <w:rPr>
      <w:rFonts w:eastAsia="MS Mincho"/>
      <w:lang w:val="en-US" w:eastAsia="en-US"/>
    </w:rPr>
  </w:style>
  <w:style w:type="table" w:customStyle="1" w:styleId="2250">
    <w:name w:val="Table Grid51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616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1220"/>
    <w:basedOn w:val="64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229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11119"/>
    <w:basedOn w:val="64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Style111"/>
    <w:basedOn w:val="64"/>
    <w:qFormat/>
    <w:uiPriority w:val="0"/>
    <w:rPr>
      <w:rFonts w:eastAsia="MS Mincho"/>
    </w:rPr>
  </w:style>
  <w:style w:type="table" w:customStyle="1" w:styleId="2257">
    <w:name w:val="Tabellengitternetz1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4118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5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6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71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72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73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74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75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86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76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Grid1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Grid1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Grid2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37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23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329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5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2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21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11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31115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626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771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网格型4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表格格線110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411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表格格線11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1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2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3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4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5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6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7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8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9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2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3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3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网格型4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42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表格格線12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1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网格型2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12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1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2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3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4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5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6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7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8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9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2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4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表格格線1117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3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3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3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5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6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2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2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21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113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8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146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1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2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3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4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5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6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7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8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9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2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网格型4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4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表格格線14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5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113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1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2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3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4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5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6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7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8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9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网格型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网格型4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41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表格格線11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2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1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2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3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4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5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6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7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8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9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2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网格型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网格型4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42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表格格線12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1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1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2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3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4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5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6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7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8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9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3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网格型4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41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表格格線111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9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5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2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网格型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网格型4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45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表格格線15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4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5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1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2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3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4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5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6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7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8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9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2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41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表格格線11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6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2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1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2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3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4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5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6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7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8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9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2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网格型4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42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表格格線12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1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1112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网格型2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2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网格型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4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41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表格格線1112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7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1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2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3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4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ellengitternetz5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ellengitternetz6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ellengitternetz7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8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9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43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表格格線13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1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2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3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4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5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6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7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8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9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4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42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表格格線12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4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4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le Grid113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1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2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3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4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5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6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7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8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9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网格型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E0A82-A540-4A74-B745-E6DC349161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89</Pages>
  <Words>27386</Words>
  <Characters>156106</Characters>
  <Lines>1300</Lines>
  <Paragraphs>366</Paragraphs>
  <TotalTime>4</TotalTime>
  <ScaleCrop>false</ScaleCrop>
  <LinksUpToDate>false</LinksUpToDate>
  <CharactersWithSpaces>183126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2022-05-26T06:38:00Z</dcterms:created>
  <dc:creator>MCC Support</dc:creator>
  <cp:keywords>&lt;keyword[, keyword, ]&gt;</cp:keywords>
  <cp:lastModifiedBy>ZTE, Fei Xue</cp:lastModifiedBy>
  <cp:lastPrinted>2022-05-25T14:27:00Z</cp:lastPrinted>
  <dcterms:modified xsi:type="dcterms:W3CDTF">2024-02-19T16:35:08Z</dcterms:modified>
  <dc:subject>&lt;Title 1; Title 2&gt; (Release 14 | 13 |12)</dc:subject>
  <dc:title>3GPP TS ab.cde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2052-11.8.2.12085</vt:lpwstr>
  </property>
  <property fmtid="{D5CDD505-2E9C-101B-9397-08002B2CF9AE}" pid="5" name="ICV">
    <vt:lpwstr>8EEDB62464C34D7A81AACD383035BA2C</vt:lpwstr>
  </property>
</Properties>
</file>